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4BDF1C6E" w:rsidR="00377ED2" w:rsidRDefault="00AF7EAF" w:rsidP="00377ED2">
      <w:pPr>
        <w:pStyle w:val="CRCoverPage"/>
        <w:tabs>
          <w:tab w:val="right" w:pos="9639"/>
        </w:tabs>
        <w:spacing w:after="0"/>
        <w:rPr>
          <w:b/>
          <w:i/>
          <w:noProof/>
          <w:sz w:val="28"/>
        </w:rPr>
      </w:pPr>
      <w:bookmarkStart w:id="0" w:name="_Hlk18916925"/>
      <w:r>
        <w:rPr>
          <w:rFonts w:cs="Arial"/>
          <w:b/>
          <w:noProof/>
          <w:sz w:val="24"/>
        </w:rPr>
        <w:t>S</w:t>
      </w:r>
      <w:r w:rsidR="00377ED2">
        <w:rPr>
          <w:rFonts w:cs="Arial"/>
          <w:b/>
          <w:noProof/>
          <w:sz w:val="24"/>
        </w:rPr>
        <w:t>A WG2 Meeting #13</w:t>
      </w:r>
      <w:r w:rsidR="00691274">
        <w:rPr>
          <w:rFonts w:cs="Arial"/>
          <w:b/>
          <w:noProof/>
          <w:sz w:val="24"/>
        </w:rPr>
        <w:t>6</w:t>
      </w:r>
      <w:r w:rsidR="00377ED2">
        <w:rPr>
          <w:b/>
          <w:i/>
          <w:noProof/>
          <w:sz w:val="28"/>
        </w:rPr>
        <w:tab/>
      </w:r>
      <w:r w:rsidR="00377ED2">
        <w:rPr>
          <w:rFonts w:cs="Arial"/>
          <w:b/>
          <w:noProof/>
          <w:sz w:val="24"/>
        </w:rPr>
        <w:t>S2-19</w:t>
      </w:r>
      <w:r w:rsidR="00691274">
        <w:rPr>
          <w:rFonts w:cs="Arial"/>
          <w:b/>
          <w:noProof/>
          <w:sz w:val="24"/>
        </w:rPr>
        <w:t>1</w:t>
      </w:r>
      <w:r w:rsidR="001F1D53">
        <w:rPr>
          <w:rFonts w:cs="Arial"/>
          <w:b/>
          <w:noProof/>
          <w:sz w:val="24"/>
        </w:rPr>
        <w:t>2436</w:t>
      </w:r>
    </w:p>
    <w:p w14:paraId="1C8F3167" w14:textId="2AC358B0" w:rsidR="00377ED2" w:rsidRDefault="00AF7EAF" w:rsidP="00377ED2">
      <w:pPr>
        <w:pStyle w:val="CRCoverPage"/>
        <w:outlineLvl w:val="0"/>
        <w:rPr>
          <w:b/>
          <w:noProof/>
          <w:sz w:val="24"/>
        </w:rPr>
      </w:pPr>
      <w:r>
        <w:rPr>
          <w:rFonts w:cs="Arial"/>
          <w:b/>
          <w:noProof/>
          <w:sz w:val="24"/>
        </w:rPr>
        <w:t>1</w:t>
      </w:r>
      <w:r w:rsidR="00377ED2">
        <w:rPr>
          <w:rFonts w:cs="Arial"/>
          <w:b/>
          <w:noProof/>
          <w:sz w:val="24"/>
        </w:rPr>
        <w:t>8</w:t>
      </w:r>
      <w:r w:rsidR="00691274">
        <w:rPr>
          <w:rFonts w:cs="Arial"/>
          <w:b/>
          <w:noProof/>
          <w:sz w:val="24"/>
        </w:rPr>
        <w:t xml:space="preserve"> – 22 Nov</w:t>
      </w:r>
      <w:r w:rsidR="00377ED2" w:rsidRPr="000F766F">
        <w:rPr>
          <w:rFonts w:cs="Arial"/>
          <w:b/>
          <w:noProof/>
          <w:sz w:val="24"/>
        </w:rPr>
        <w:t xml:space="preserve"> </w:t>
      </w:r>
      <w:r w:rsidR="00377ED2">
        <w:rPr>
          <w:rFonts w:cs="Arial"/>
          <w:b/>
          <w:noProof/>
          <w:sz w:val="24"/>
        </w:rPr>
        <w:t>2019,</w:t>
      </w:r>
      <w:r w:rsidR="00691274">
        <w:rPr>
          <w:rFonts w:cs="Arial"/>
          <w:b/>
          <w:noProof/>
          <w:sz w:val="24"/>
        </w:rPr>
        <w:t xml:space="preserve"> Reno NV, USA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w:t>
      </w:r>
      <w:r w:rsidR="001F1D53">
        <w:rPr>
          <w:b/>
          <w:noProof/>
          <w:color w:val="3333FF"/>
          <w:sz w:val="24"/>
        </w:rPr>
        <w:t>11509</w:t>
      </w:r>
      <w:r w:rsidR="00377ED2">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4C36BF">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4C36BF">
            <w:pPr>
              <w:pStyle w:val="CRCoverPage"/>
              <w:spacing w:after="0"/>
              <w:jc w:val="right"/>
              <w:rPr>
                <w:i/>
                <w:noProof/>
              </w:rPr>
            </w:pPr>
            <w:r>
              <w:rPr>
                <w:i/>
                <w:noProof/>
                <w:sz w:val="14"/>
              </w:rPr>
              <w:t>CR-Form-v12.0</w:t>
            </w:r>
          </w:p>
        </w:tc>
      </w:tr>
      <w:tr w:rsidR="00377ED2" w14:paraId="386DE00D" w14:textId="77777777" w:rsidTr="004C36BF">
        <w:tc>
          <w:tcPr>
            <w:tcW w:w="9641" w:type="dxa"/>
            <w:gridSpan w:val="9"/>
            <w:tcBorders>
              <w:left w:val="single" w:sz="4" w:space="0" w:color="auto"/>
              <w:right w:val="single" w:sz="4" w:space="0" w:color="auto"/>
            </w:tcBorders>
          </w:tcPr>
          <w:p w14:paraId="483871AD" w14:textId="77777777" w:rsidR="00377ED2" w:rsidRDefault="00377ED2" w:rsidP="004C36BF">
            <w:pPr>
              <w:pStyle w:val="CRCoverPage"/>
              <w:spacing w:after="0"/>
              <w:jc w:val="center"/>
              <w:rPr>
                <w:noProof/>
              </w:rPr>
            </w:pPr>
            <w:r>
              <w:rPr>
                <w:b/>
                <w:noProof/>
                <w:sz w:val="32"/>
              </w:rPr>
              <w:t>CHANGE REQUEST</w:t>
            </w:r>
          </w:p>
        </w:tc>
      </w:tr>
      <w:tr w:rsidR="00377ED2" w14:paraId="2D0AF206" w14:textId="77777777" w:rsidTr="004C36BF">
        <w:tc>
          <w:tcPr>
            <w:tcW w:w="9641" w:type="dxa"/>
            <w:gridSpan w:val="9"/>
            <w:tcBorders>
              <w:left w:val="single" w:sz="4" w:space="0" w:color="auto"/>
              <w:right w:val="single" w:sz="4" w:space="0" w:color="auto"/>
            </w:tcBorders>
          </w:tcPr>
          <w:p w14:paraId="6A392345" w14:textId="77777777" w:rsidR="00377ED2" w:rsidRDefault="00377ED2" w:rsidP="004C36BF">
            <w:pPr>
              <w:pStyle w:val="CRCoverPage"/>
              <w:spacing w:after="0"/>
              <w:rPr>
                <w:noProof/>
                <w:sz w:val="8"/>
                <w:szCs w:val="8"/>
              </w:rPr>
            </w:pPr>
          </w:p>
        </w:tc>
      </w:tr>
      <w:tr w:rsidR="00377ED2" w14:paraId="302D6B41" w14:textId="77777777" w:rsidTr="004C36BF">
        <w:tc>
          <w:tcPr>
            <w:tcW w:w="142" w:type="dxa"/>
            <w:tcBorders>
              <w:left w:val="single" w:sz="4" w:space="0" w:color="auto"/>
            </w:tcBorders>
          </w:tcPr>
          <w:p w14:paraId="17F38F7F" w14:textId="77777777" w:rsidR="00377ED2" w:rsidRDefault="00377ED2" w:rsidP="004C36BF">
            <w:pPr>
              <w:pStyle w:val="CRCoverPage"/>
              <w:spacing w:after="0"/>
              <w:jc w:val="right"/>
              <w:rPr>
                <w:noProof/>
              </w:rPr>
            </w:pPr>
          </w:p>
        </w:tc>
        <w:tc>
          <w:tcPr>
            <w:tcW w:w="1559" w:type="dxa"/>
            <w:shd w:val="pct30" w:color="FFFF00" w:fill="auto"/>
          </w:tcPr>
          <w:p w14:paraId="75D4C144" w14:textId="5A2013D4" w:rsidR="00377ED2" w:rsidRPr="00410371" w:rsidRDefault="00377ED2" w:rsidP="004C36BF">
            <w:pPr>
              <w:pStyle w:val="CRCoverPage"/>
              <w:spacing w:after="0"/>
              <w:jc w:val="right"/>
              <w:rPr>
                <w:b/>
                <w:noProof/>
                <w:sz w:val="28"/>
              </w:rPr>
            </w:pPr>
            <w:r>
              <w:rPr>
                <w:b/>
                <w:noProof/>
                <w:sz w:val="28"/>
              </w:rPr>
              <w:t>23.50</w:t>
            </w:r>
            <w:r w:rsidR="00350DBC">
              <w:rPr>
                <w:b/>
                <w:noProof/>
                <w:sz w:val="28"/>
              </w:rPr>
              <w:t>2</w:t>
            </w:r>
          </w:p>
        </w:tc>
        <w:tc>
          <w:tcPr>
            <w:tcW w:w="709" w:type="dxa"/>
          </w:tcPr>
          <w:p w14:paraId="7E074E80" w14:textId="77777777" w:rsidR="00377ED2" w:rsidRDefault="00377ED2" w:rsidP="004C36BF">
            <w:pPr>
              <w:pStyle w:val="CRCoverPage"/>
              <w:spacing w:after="0"/>
              <w:jc w:val="center"/>
              <w:rPr>
                <w:noProof/>
              </w:rPr>
            </w:pPr>
            <w:r>
              <w:rPr>
                <w:b/>
                <w:noProof/>
                <w:sz w:val="28"/>
              </w:rPr>
              <w:t>CR</w:t>
            </w:r>
          </w:p>
        </w:tc>
        <w:tc>
          <w:tcPr>
            <w:tcW w:w="1276" w:type="dxa"/>
            <w:shd w:val="pct30" w:color="FFFF00" w:fill="auto"/>
          </w:tcPr>
          <w:p w14:paraId="795B8DFE" w14:textId="6DC08ACF" w:rsidR="00377ED2" w:rsidRPr="000B763B" w:rsidRDefault="00A738FA" w:rsidP="00A738FA">
            <w:pPr>
              <w:pStyle w:val="CRCoverPage"/>
              <w:spacing w:after="0"/>
              <w:jc w:val="center"/>
              <w:rPr>
                <w:b/>
                <w:noProof/>
              </w:rPr>
            </w:pPr>
            <w:r w:rsidRPr="00A738FA">
              <w:rPr>
                <w:b/>
                <w:noProof/>
                <w:sz w:val="28"/>
              </w:rPr>
              <w:t>1809</w:t>
            </w:r>
          </w:p>
        </w:tc>
        <w:tc>
          <w:tcPr>
            <w:tcW w:w="709" w:type="dxa"/>
          </w:tcPr>
          <w:p w14:paraId="48632F1A" w14:textId="77777777" w:rsidR="00377ED2" w:rsidRDefault="00377ED2" w:rsidP="004C36BF">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B3C5ECF" w:rsidR="00377ED2" w:rsidRPr="00410371" w:rsidRDefault="001F1D53" w:rsidP="004C36BF">
            <w:pPr>
              <w:pStyle w:val="CRCoverPage"/>
              <w:spacing w:after="0"/>
              <w:jc w:val="center"/>
              <w:rPr>
                <w:b/>
                <w:noProof/>
              </w:rPr>
            </w:pPr>
            <w:r>
              <w:rPr>
                <w:b/>
                <w:noProof/>
                <w:sz w:val="28"/>
              </w:rPr>
              <w:t>2</w:t>
            </w:r>
          </w:p>
        </w:tc>
        <w:tc>
          <w:tcPr>
            <w:tcW w:w="2410" w:type="dxa"/>
          </w:tcPr>
          <w:p w14:paraId="0C3F9606" w14:textId="77777777" w:rsidR="00377ED2" w:rsidRDefault="00377ED2" w:rsidP="004C36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3B219838" w:rsidR="00377ED2" w:rsidRPr="000B763B" w:rsidRDefault="000B763B" w:rsidP="004C36BF">
            <w:pPr>
              <w:pStyle w:val="CRCoverPage"/>
              <w:spacing w:after="0"/>
              <w:jc w:val="center"/>
              <w:rPr>
                <w:b/>
                <w:noProof/>
                <w:sz w:val="28"/>
              </w:rPr>
            </w:pPr>
            <w:r w:rsidRPr="000B763B">
              <w:rPr>
                <w:b/>
                <w:noProof/>
                <w:sz w:val="28"/>
              </w:rPr>
              <w:t>16.</w:t>
            </w:r>
            <w:r w:rsidR="00AB16BC">
              <w:rPr>
                <w:b/>
                <w:noProof/>
                <w:sz w:val="28"/>
              </w:rPr>
              <w:t>2</w:t>
            </w:r>
            <w:r w:rsidRPr="000B763B">
              <w:rPr>
                <w:b/>
                <w:noProof/>
                <w:sz w:val="28"/>
              </w:rPr>
              <w:t>.</w:t>
            </w:r>
            <w:r w:rsidR="00AB16BC">
              <w:rPr>
                <w:b/>
                <w:noProof/>
                <w:sz w:val="28"/>
              </w:rPr>
              <w:t>0</w:t>
            </w:r>
          </w:p>
        </w:tc>
        <w:tc>
          <w:tcPr>
            <w:tcW w:w="143" w:type="dxa"/>
            <w:tcBorders>
              <w:right w:val="single" w:sz="4" w:space="0" w:color="auto"/>
            </w:tcBorders>
          </w:tcPr>
          <w:p w14:paraId="6E578F9D" w14:textId="77777777" w:rsidR="00377ED2" w:rsidRDefault="00377ED2" w:rsidP="004C36BF">
            <w:pPr>
              <w:pStyle w:val="CRCoverPage"/>
              <w:spacing w:after="0"/>
              <w:rPr>
                <w:noProof/>
              </w:rPr>
            </w:pPr>
          </w:p>
        </w:tc>
      </w:tr>
      <w:tr w:rsidR="00377ED2" w14:paraId="7A4BB581" w14:textId="77777777" w:rsidTr="004C36BF">
        <w:tc>
          <w:tcPr>
            <w:tcW w:w="9641" w:type="dxa"/>
            <w:gridSpan w:val="9"/>
            <w:tcBorders>
              <w:left w:val="single" w:sz="4" w:space="0" w:color="auto"/>
              <w:right w:val="single" w:sz="4" w:space="0" w:color="auto"/>
            </w:tcBorders>
          </w:tcPr>
          <w:p w14:paraId="597861C5" w14:textId="77777777" w:rsidR="00377ED2" w:rsidRDefault="00377ED2" w:rsidP="004C36BF">
            <w:pPr>
              <w:pStyle w:val="CRCoverPage"/>
              <w:spacing w:after="0"/>
              <w:rPr>
                <w:noProof/>
              </w:rPr>
            </w:pPr>
          </w:p>
        </w:tc>
      </w:tr>
      <w:tr w:rsidR="00377ED2" w14:paraId="3567B3FA" w14:textId="77777777" w:rsidTr="004C36BF">
        <w:tc>
          <w:tcPr>
            <w:tcW w:w="9641" w:type="dxa"/>
            <w:gridSpan w:val="9"/>
            <w:tcBorders>
              <w:top w:val="single" w:sz="4" w:space="0" w:color="auto"/>
            </w:tcBorders>
          </w:tcPr>
          <w:p w14:paraId="457F0821" w14:textId="77777777" w:rsidR="00377ED2" w:rsidRPr="00F25D98" w:rsidRDefault="00377ED2" w:rsidP="004C36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4C36BF">
        <w:tc>
          <w:tcPr>
            <w:tcW w:w="9641" w:type="dxa"/>
            <w:gridSpan w:val="9"/>
          </w:tcPr>
          <w:p w14:paraId="66705D6D" w14:textId="77777777" w:rsidR="00377ED2" w:rsidRDefault="00377ED2" w:rsidP="004C36BF">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4C36BF">
        <w:tc>
          <w:tcPr>
            <w:tcW w:w="2835" w:type="dxa"/>
          </w:tcPr>
          <w:p w14:paraId="451A19AA" w14:textId="77777777" w:rsidR="00377ED2" w:rsidRDefault="00377ED2" w:rsidP="004C36BF">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4C36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4C36BF">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4C36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4C36BF">
            <w:pPr>
              <w:pStyle w:val="CRCoverPage"/>
              <w:spacing w:after="0"/>
              <w:jc w:val="center"/>
              <w:rPr>
                <w:b/>
                <w:caps/>
                <w:noProof/>
              </w:rPr>
            </w:pPr>
          </w:p>
        </w:tc>
        <w:tc>
          <w:tcPr>
            <w:tcW w:w="2126" w:type="dxa"/>
          </w:tcPr>
          <w:p w14:paraId="7A2721F4" w14:textId="77777777" w:rsidR="00377ED2" w:rsidRDefault="00377ED2" w:rsidP="004C36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4C36BF">
            <w:pPr>
              <w:pStyle w:val="CRCoverPage"/>
              <w:spacing w:after="0"/>
              <w:jc w:val="center"/>
              <w:rPr>
                <w:b/>
                <w:caps/>
                <w:noProof/>
              </w:rPr>
            </w:pPr>
          </w:p>
        </w:tc>
        <w:tc>
          <w:tcPr>
            <w:tcW w:w="1418" w:type="dxa"/>
            <w:tcBorders>
              <w:left w:val="nil"/>
            </w:tcBorders>
          </w:tcPr>
          <w:p w14:paraId="3FDB894A" w14:textId="77777777" w:rsidR="00377ED2" w:rsidRDefault="00377ED2" w:rsidP="004C36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4C36BF">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4C36BF">
        <w:tc>
          <w:tcPr>
            <w:tcW w:w="9640" w:type="dxa"/>
            <w:gridSpan w:val="11"/>
          </w:tcPr>
          <w:p w14:paraId="7C9FEC8B" w14:textId="77777777" w:rsidR="00377ED2" w:rsidRDefault="00377ED2" w:rsidP="004C36BF">
            <w:pPr>
              <w:pStyle w:val="CRCoverPage"/>
              <w:spacing w:after="0"/>
              <w:rPr>
                <w:noProof/>
                <w:sz w:val="8"/>
                <w:szCs w:val="8"/>
              </w:rPr>
            </w:pPr>
          </w:p>
        </w:tc>
      </w:tr>
      <w:tr w:rsidR="00377ED2" w14:paraId="64F57AF8" w14:textId="77777777" w:rsidTr="004C36BF">
        <w:tc>
          <w:tcPr>
            <w:tcW w:w="1843" w:type="dxa"/>
            <w:tcBorders>
              <w:top w:val="single" w:sz="4" w:space="0" w:color="auto"/>
              <w:left w:val="single" w:sz="4" w:space="0" w:color="auto"/>
            </w:tcBorders>
          </w:tcPr>
          <w:p w14:paraId="780CB37F" w14:textId="77777777" w:rsidR="00377ED2" w:rsidRDefault="00377ED2" w:rsidP="004C36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37CF7D4" w:rsidR="00377ED2" w:rsidRDefault="00D95B80" w:rsidP="004C36BF">
            <w:pPr>
              <w:pStyle w:val="CRCoverPage"/>
              <w:spacing w:after="0"/>
              <w:ind w:left="100"/>
              <w:rPr>
                <w:noProof/>
              </w:rPr>
            </w:pPr>
            <w:r>
              <w:t>Group NIDD corrections</w:t>
            </w:r>
          </w:p>
        </w:tc>
      </w:tr>
      <w:tr w:rsidR="00377ED2" w14:paraId="2C12DB57" w14:textId="77777777" w:rsidTr="004C36BF">
        <w:tc>
          <w:tcPr>
            <w:tcW w:w="1843" w:type="dxa"/>
            <w:tcBorders>
              <w:left w:val="single" w:sz="4" w:space="0" w:color="auto"/>
            </w:tcBorders>
          </w:tcPr>
          <w:p w14:paraId="387B7388"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4C36BF">
            <w:pPr>
              <w:pStyle w:val="CRCoverPage"/>
              <w:spacing w:after="0"/>
              <w:rPr>
                <w:noProof/>
                <w:sz w:val="8"/>
                <w:szCs w:val="8"/>
              </w:rPr>
            </w:pPr>
          </w:p>
        </w:tc>
      </w:tr>
      <w:tr w:rsidR="00377ED2" w:rsidRPr="003E2D22" w14:paraId="07E14350" w14:textId="77777777" w:rsidTr="004C36BF">
        <w:tc>
          <w:tcPr>
            <w:tcW w:w="1843" w:type="dxa"/>
            <w:tcBorders>
              <w:left w:val="single" w:sz="4" w:space="0" w:color="auto"/>
            </w:tcBorders>
          </w:tcPr>
          <w:p w14:paraId="6A75615C" w14:textId="77777777" w:rsidR="00377ED2" w:rsidRDefault="00377ED2" w:rsidP="004C36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33665458" w:rsidR="00377ED2" w:rsidRPr="00C75F7B" w:rsidRDefault="00377ED2" w:rsidP="004C36BF">
            <w:pPr>
              <w:pStyle w:val="CRCoverPage"/>
              <w:spacing w:after="0"/>
              <w:ind w:left="100"/>
              <w:rPr>
                <w:noProof/>
              </w:rPr>
            </w:pPr>
            <w:r w:rsidRPr="00C75F7B">
              <w:rPr>
                <w:noProof/>
              </w:rPr>
              <w:t>Nokia, Nokia Shanghai Bell</w:t>
            </w:r>
            <w:r w:rsidR="00D553E5" w:rsidRPr="00C75F7B">
              <w:rPr>
                <w:noProof/>
              </w:rPr>
              <w:t>, Convida Wireless LL</w:t>
            </w:r>
            <w:r w:rsidR="00C75F7B">
              <w:rPr>
                <w:noProof/>
              </w:rPr>
              <w:t>C</w:t>
            </w:r>
          </w:p>
        </w:tc>
      </w:tr>
      <w:tr w:rsidR="00377ED2" w14:paraId="6C8B09DF" w14:textId="77777777" w:rsidTr="004C36BF">
        <w:tc>
          <w:tcPr>
            <w:tcW w:w="1843" w:type="dxa"/>
            <w:tcBorders>
              <w:left w:val="single" w:sz="4" w:space="0" w:color="auto"/>
            </w:tcBorders>
          </w:tcPr>
          <w:p w14:paraId="67E01998" w14:textId="77777777" w:rsidR="00377ED2" w:rsidRDefault="00377ED2" w:rsidP="004C36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4C36BF">
            <w:pPr>
              <w:pStyle w:val="CRCoverPage"/>
              <w:spacing w:after="0"/>
              <w:ind w:left="100"/>
              <w:rPr>
                <w:noProof/>
              </w:rPr>
            </w:pPr>
            <w:r>
              <w:rPr>
                <w:noProof/>
              </w:rPr>
              <w:t>SA2</w:t>
            </w:r>
          </w:p>
        </w:tc>
      </w:tr>
      <w:tr w:rsidR="00377ED2" w14:paraId="5F602415" w14:textId="77777777" w:rsidTr="004C36BF">
        <w:tc>
          <w:tcPr>
            <w:tcW w:w="1843" w:type="dxa"/>
            <w:tcBorders>
              <w:left w:val="single" w:sz="4" w:space="0" w:color="auto"/>
            </w:tcBorders>
          </w:tcPr>
          <w:p w14:paraId="2D06B22A" w14:textId="77777777" w:rsidR="00377ED2" w:rsidRDefault="00377ED2" w:rsidP="004C36BF">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4C36BF">
            <w:pPr>
              <w:pStyle w:val="CRCoverPage"/>
              <w:spacing w:after="0"/>
              <w:rPr>
                <w:noProof/>
                <w:sz w:val="8"/>
                <w:szCs w:val="8"/>
              </w:rPr>
            </w:pPr>
          </w:p>
        </w:tc>
      </w:tr>
      <w:tr w:rsidR="00377ED2" w14:paraId="148C02AF" w14:textId="77777777" w:rsidTr="004C36BF">
        <w:tc>
          <w:tcPr>
            <w:tcW w:w="1843" w:type="dxa"/>
            <w:tcBorders>
              <w:left w:val="single" w:sz="4" w:space="0" w:color="auto"/>
            </w:tcBorders>
          </w:tcPr>
          <w:p w14:paraId="065533D7" w14:textId="77777777" w:rsidR="00377ED2" w:rsidRDefault="00377ED2" w:rsidP="004C36BF">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4C36BF">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4C36BF">
            <w:pPr>
              <w:pStyle w:val="CRCoverPage"/>
              <w:spacing w:after="0"/>
              <w:ind w:right="100"/>
              <w:rPr>
                <w:noProof/>
              </w:rPr>
            </w:pPr>
          </w:p>
        </w:tc>
        <w:tc>
          <w:tcPr>
            <w:tcW w:w="1417" w:type="dxa"/>
            <w:gridSpan w:val="3"/>
            <w:tcBorders>
              <w:left w:val="nil"/>
            </w:tcBorders>
          </w:tcPr>
          <w:p w14:paraId="29BBB48A" w14:textId="77777777" w:rsidR="00377ED2" w:rsidRDefault="00377ED2" w:rsidP="004C36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37D9ABD8" w:rsidR="00377ED2" w:rsidRDefault="00377ED2" w:rsidP="004C36BF">
            <w:pPr>
              <w:pStyle w:val="CRCoverPage"/>
              <w:spacing w:after="0"/>
              <w:ind w:left="100"/>
              <w:rPr>
                <w:noProof/>
              </w:rPr>
            </w:pPr>
            <w:r>
              <w:rPr>
                <w:noProof/>
              </w:rPr>
              <w:t>2019-</w:t>
            </w:r>
            <w:r w:rsidR="00691274">
              <w:rPr>
                <w:noProof/>
              </w:rPr>
              <w:t>11-</w:t>
            </w:r>
            <w:r w:rsidR="001F1D53">
              <w:rPr>
                <w:noProof/>
              </w:rPr>
              <w:t>20</w:t>
            </w:r>
          </w:p>
        </w:tc>
      </w:tr>
      <w:tr w:rsidR="00377ED2" w14:paraId="785644D4" w14:textId="77777777" w:rsidTr="004C36BF">
        <w:tc>
          <w:tcPr>
            <w:tcW w:w="1843" w:type="dxa"/>
            <w:tcBorders>
              <w:left w:val="single" w:sz="4" w:space="0" w:color="auto"/>
            </w:tcBorders>
          </w:tcPr>
          <w:p w14:paraId="5A4FB1B0" w14:textId="77777777" w:rsidR="00377ED2" w:rsidRDefault="00377ED2" w:rsidP="004C36BF">
            <w:pPr>
              <w:pStyle w:val="CRCoverPage"/>
              <w:spacing w:after="0"/>
              <w:rPr>
                <w:b/>
                <w:i/>
                <w:noProof/>
                <w:sz w:val="8"/>
                <w:szCs w:val="8"/>
              </w:rPr>
            </w:pPr>
          </w:p>
        </w:tc>
        <w:tc>
          <w:tcPr>
            <w:tcW w:w="1986" w:type="dxa"/>
            <w:gridSpan w:val="4"/>
          </w:tcPr>
          <w:p w14:paraId="3E609D08" w14:textId="77777777" w:rsidR="00377ED2" w:rsidRDefault="00377ED2" w:rsidP="004C36BF">
            <w:pPr>
              <w:pStyle w:val="CRCoverPage"/>
              <w:spacing w:after="0"/>
              <w:rPr>
                <w:noProof/>
                <w:sz w:val="8"/>
                <w:szCs w:val="8"/>
              </w:rPr>
            </w:pPr>
          </w:p>
        </w:tc>
        <w:tc>
          <w:tcPr>
            <w:tcW w:w="2267" w:type="dxa"/>
            <w:gridSpan w:val="2"/>
          </w:tcPr>
          <w:p w14:paraId="1B750B8F" w14:textId="77777777" w:rsidR="00377ED2" w:rsidRDefault="00377ED2" w:rsidP="004C36BF">
            <w:pPr>
              <w:pStyle w:val="CRCoverPage"/>
              <w:spacing w:after="0"/>
              <w:rPr>
                <w:noProof/>
                <w:sz w:val="8"/>
                <w:szCs w:val="8"/>
              </w:rPr>
            </w:pPr>
          </w:p>
        </w:tc>
        <w:tc>
          <w:tcPr>
            <w:tcW w:w="1417" w:type="dxa"/>
            <w:gridSpan w:val="3"/>
          </w:tcPr>
          <w:p w14:paraId="744923A5" w14:textId="77777777" w:rsidR="00377ED2" w:rsidRDefault="00377ED2" w:rsidP="004C36BF">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4C36BF">
            <w:pPr>
              <w:pStyle w:val="CRCoverPage"/>
              <w:spacing w:after="0"/>
              <w:rPr>
                <w:noProof/>
                <w:sz w:val="8"/>
                <w:szCs w:val="8"/>
              </w:rPr>
            </w:pPr>
          </w:p>
        </w:tc>
      </w:tr>
      <w:tr w:rsidR="00377ED2" w14:paraId="4EF87A70" w14:textId="77777777" w:rsidTr="004C36BF">
        <w:trPr>
          <w:cantSplit/>
        </w:trPr>
        <w:tc>
          <w:tcPr>
            <w:tcW w:w="1843" w:type="dxa"/>
            <w:tcBorders>
              <w:left w:val="single" w:sz="4" w:space="0" w:color="auto"/>
            </w:tcBorders>
          </w:tcPr>
          <w:p w14:paraId="209B5E52" w14:textId="77777777" w:rsidR="00377ED2" w:rsidRDefault="00377ED2" w:rsidP="004C36BF">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4C36BF">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4C36BF">
            <w:pPr>
              <w:pStyle w:val="CRCoverPage"/>
              <w:spacing w:after="0"/>
              <w:rPr>
                <w:noProof/>
              </w:rPr>
            </w:pPr>
          </w:p>
        </w:tc>
        <w:tc>
          <w:tcPr>
            <w:tcW w:w="1417" w:type="dxa"/>
            <w:gridSpan w:val="3"/>
            <w:tcBorders>
              <w:left w:val="nil"/>
            </w:tcBorders>
          </w:tcPr>
          <w:p w14:paraId="590DE0E6" w14:textId="77777777" w:rsidR="00377ED2" w:rsidRDefault="00377ED2" w:rsidP="004C36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4C36BF">
            <w:pPr>
              <w:pStyle w:val="CRCoverPage"/>
              <w:spacing w:after="0"/>
              <w:ind w:left="100"/>
              <w:rPr>
                <w:noProof/>
              </w:rPr>
            </w:pPr>
            <w:r>
              <w:rPr>
                <w:noProof/>
              </w:rPr>
              <w:t>Rel-1</w:t>
            </w:r>
            <w:r w:rsidR="00171522">
              <w:rPr>
                <w:noProof/>
              </w:rPr>
              <w:t>6</w:t>
            </w:r>
          </w:p>
        </w:tc>
      </w:tr>
      <w:tr w:rsidR="00377ED2" w14:paraId="58B65999" w14:textId="77777777" w:rsidTr="004C36BF">
        <w:tc>
          <w:tcPr>
            <w:tcW w:w="1843" w:type="dxa"/>
            <w:tcBorders>
              <w:left w:val="single" w:sz="4" w:space="0" w:color="auto"/>
              <w:bottom w:val="single" w:sz="4" w:space="0" w:color="auto"/>
            </w:tcBorders>
          </w:tcPr>
          <w:p w14:paraId="2D7DE744" w14:textId="77777777" w:rsidR="00377ED2" w:rsidRDefault="00377ED2" w:rsidP="004C36BF">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4C36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4C36B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4C36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4C36BF">
        <w:tc>
          <w:tcPr>
            <w:tcW w:w="1843" w:type="dxa"/>
          </w:tcPr>
          <w:p w14:paraId="6698378B" w14:textId="77777777" w:rsidR="00377ED2" w:rsidRDefault="00377ED2" w:rsidP="004C36BF">
            <w:pPr>
              <w:pStyle w:val="CRCoverPage"/>
              <w:spacing w:after="0"/>
              <w:rPr>
                <w:b/>
                <w:i/>
                <w:noProof/>
                <w:sz w:val="8"/>
                <w:szCs w:val="8"/>
              </w:rPr>
            </w:pPr>
          </w:p>
        </w:tc>
        <w:tc>
          <w:tcPr>
            <w:tcW w:w="7797" w:type="dxa"/>
            <w:gridSpan w:val="10"/>
          </w:tcPr>
          <w:p w14:paraId="7897BE16" w14:textId="77777777" w:rsidR="00377ED2" w:rsidRDefault="00377ED2" w:rsidP="004C36BF">
            <w:pPr>
              <w:pStyle w:val="CRCoverPage"/>
              <w:spacing w:after="0"/>
              <w:rPr>
                <w:noProof/>
                <w:sz w:val="8"/>
                <w:szCs w:val="8"/>
              </w:rPr>
            </w:pPr>
          </w:p>
        </w:tc>
      </w:tr>
      <w:tr w:rsidR="00377ED2" w14:paraId="19597AE2" w14:textId="77777777" w:rsidTr="004C36BF">
        <w:tc>
          <w:tcPr>
            <w:tcW w:w="2694" w:type="dxa"/>
            <w:gridSpan w:val="2"/>
            <w:tcBorders>
              <w:top w:val="single" w:sz="4" w:space="0" w:color="auto"/>
              <w:left w:val="single" w:sz="4" w:space="0" w:color="auto"/>
            </w:tcBorders>
          </w:tcPr>
          <w:p w14:paraId="5447932F" w14:textId="77777777" w:rsidR="00377ED2" w:rsidRDefault="00377ED2" w:rsidP="004C36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05D4" w14:textId="3B25413C" w:rsidR="00605DAB" w:rsidRDefault="00F5546B" w:rsidP="00BA4E27">
            <w:pPr>
              <w:pStyle w:val="CRCoverPage"/>
              <w:spacing w:after="0"/>
              <w:ind w:left="100"/>
              <w:rPr>
                <w:noProof/>
              </w:rPr>
            </w:pPr>
            <w:r>
              <w:rPr>
                <w:noProof/>
              </w:rPr>
              <w:t xml:space="preserve">TS 23.501 clause </w:t>
            </w:r>
            <w:r w:rsidR="00962B87">
              <w:rPr>
                <w:noProof/>
              </w:rPr>
              <w:t>5.31.5, TS 23.502 clause 4.25.3 and the T8 / N33 API already support the MT NIDD addressed to a group of UEs identified by External Group ID. However, the actual MT NIDD procedure is still missing this parameter as a possible input parameter from the AF.</w:t>
            </w:r>
          </w:p>
          <w:p w14:paraId="1F4470F7" w14:textId="1FAE893A" w:rsidR="00962B87" w:rsidRDefault="00962B87" w:rsidP="00BA4E27">
            <w:pPr>
              <w:pStyle w:val="CRCoverPage"/>
              <w:spacing w:after="0"/>
              <w:ind w:left="100"/>
              <w:rPr>
                <w:noProof/>
              </w:rPr>
            </w:pPr>
          </w:p>
          <w:p w14:paraId="58E66264" w14:textId="2EEE8EBC" w:rsidR="00A36FD9" w:rsidRDefault="00962B87" w:rsidP="0054757F">
            <w:pPr>
              <w:pStyle w:val="CRCoverPage"/>
              <w:spacing w:after="0"/>
              <w:ind w:left="100"/>
              <w:rPr>
                <w:noProof/>
              </w:rPr>
            </w:pPr>
            <w:r>
              <w:rPr>
                <w:noProof/>
              </w:rPr>
              <w:t xml:space="preserve">The call flow in clause 4.25.5. is incorrect, as the step 4 refers to MO call flow instead of the intended MT flow. </w:t>
            </w:r>
          </w:p>
        </w:tc>
      </w:tr>
      <w:tr w:rsidR="00377ED2" w14:paraId="039FD171" w14:textId="77777777" w:rsidTr="004C36BF">
        <w:tc>
          <w:tcPr>
            <w:tcW w:w="2694" w:type="dxa"/>
            <w:gridSpan w:val="2"/>
            <w:tcBorders>
              <w:left w:val="single" w:sz="4" w:space="0" w:color="auto"/>
            </w:tcBorders>
          </w:tcPr>
          <w:p w14:paraId="18CC00C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4C36BF">
            <w:pPr>
              <w:pStyle w:val="CRCoverPage"/>
              <w:spacing w:after="0"/>
              <w:rPr>
                <w:noProof/>
                <w:sz w:val="8"/>
                <w:szCs w:val="8"/>
              </w:rPr>
            </w:pPr>
          </w:p>
        </w:tc>
      </w:tr>
      <w:tr w:rsidR="00377ED2" w14:paraId="1BA04289" w14:textId="77777777" w:rsidTr="004C36BF">
        <w:tc>
          <w:tcPr>
            <w:tcW w:w="2694" w:type="dxa"/>
            <w:gridSpan w:val="2"/>
            <w:tcBorders>
              <w:left w:val="single" w:sz="4" w:space="0" w:color="auto"/>
            </w:tcBorders>
          </w:tcPr>
          <w:p w14:paraId="25327C92" w14:textId="77777777" w:rsidR="00377ED2" w:rsidRDefault="00377ED2" w:rsidP="004C36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A7D9B" w14:textId="44184A16" w:rsidR="008A0051" w:rsidRDefault="0054757F" w:rsidP="00BA4E27">
            <w:pPr>
              <w:pStyle w:val="CRCoverPage"/>
              <w:spacing w:after="0"/>
              <w:ind w:left="100"/>
              <w:rPr>
                <w:noProof/>
              </w:rPr>
            </w:pPr>
            <w:r>
              <w:rPr>
                <w:noProof/>
              </w:rPr>
              <w:t xml:space="preserve">Following the example set in TS 23.682 clause 5.5.3 (Group NIDD) refers to unicast procedure in clause 5.13.3, a new call flow for group NIDD is introduced in TS 23.502. The new Group NIDD call flow refers to unicast call flow in 4.25.5. </w:t>
            </w:r>
          </w:p>
          <w:p w14:paraId="72DF0F79" w14:textId="72617ADB" w:rsidR="0054757F" w:rsidRDefault="0054757F" w:rsidP="00BA4E27">
            <w:pPr>
              <w:pStyle w:val="CRCoverPage"/>
              <w:spacing w:after="0"/>
              <w:ind w:left="100"/>
              <w:rPr>
                <w:noProof/>
              </w:rPr>
            </w:pPr>
          </w:p>
          <w:p w14:paraId="20B324F6" w14:textId="0FA6348F" w:rsidR="0054757F" w:rsidRDefault="0054757F" w:rsidP="00BA4E27">
            <w:pPr>
              <w:pStyle w:val="CRCoverPage"/>
              <w:spacing w:after="0"/>
              <w:ind w:left="100"/>
              <w:rPr>
                <w:noProof/>
              </w:rPr>
            </w:pPr>
            <w:r>
              <w:rPr>
                <w:noProof/>
              </w:rPr>
              <w:t xml:space="preserve">External Group Identifier input parameter is added in the Nnef_NIDD_Delivery service operation parameters list. </w:t>
            </w:r>
          </w:p>
          <w:p w14:paraId="05629DBD" w14:textId="77777777" w:rsidR="0054757F" w:rsidRDefault="0054757F" w:rsidP="00BA4E27">
            <w:pPr>
              <w:pStyle w:val="CRCoverPage"/>
              <w:spacing w:after="0"/>
              <w:ind w:left="100"/>
              <w:rPr>
                <w:noProof/>
              </w:rPr>
            </w:pPr>
          </w:p>
          <w:p w14:paraId="1CE1C070" w14:textId="37C96444" w:rsidR="0054757F" w:rsidRPr="00970289" w:rsidRDefault="0054757F" w:rsidP="00BA4E27">
            <w:pPr>
              <w:pStyle w:val="CRCoverPage"/>
              <w:spacing w:after="0"/>
              <w:ind w:left="100"/>
              <w:rPr>
                <w:noProof/>
                <w:color w:val="FF0000"/>
                <w:sz w:val="24"/>
              </w:rPr>
            </w:pPr>
            <w:r>
              <w:rPr>
                <w:noProof/>
              </w:rPr>
              <w:t xml:space="preserve">Unicast call flow in clause 4.25.5. is also updated to refer to MT procedure instead of MO procedure in step 4 as intended.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4C36BF">
            <w:pPr>
              <w:pStyle w:val="CRCoverPage"/>
              <w:spacing w:after="0"/>
              <w:rPr>
                <w:noProof/>
                <w:sz w:val="8"/>
                <w:szCs w:val="8"/>
              </w:rPr>
            </w:pPr>
          </w:p>
        </w:tc>
      </w:tr>
      <w:tr w:rsidR="00377ED2" w14:paraId="2DA975E2" w14:textId="77777777" w:rsidTr="004C36BF">
        <w:tc>
          <w:tcPr>
            <w:tcW w:w="2694" w:type="dxa"/>
            <w:gridSpan w:val="2"/>
            <w:tcBorders>
              <w:left w:val="single" w:sz="4" w:space="0" w:color="auto"/>
              <w:bottom w:val="single" w:sz="4" w:space="0" w:color="auto"/>
            </w:tcBorders>
          </w:tcPr>
          <w:p w14:paraId="64079517" w14:textId="77777777" w:rsidR="00377ED2" w:rsidRDefault="00377ED2" w:rsidP="004C36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5D0E1A3F" w:rsidR="00377ED2" w:rsidRDefault="00962B87" w:rsidP="004C36BF">
            <w:pPr>
              <w:pStyle w:val="CRCoverPage"/>
              <w:spacing w:after="0"/>
              <w:ind w:left="100"/>
              <w:rPr>
                <w:noProof/>
              </w:rPr>
            </w:pPr>
            <w:r>
              <w:rPr>
                <w:noProof/>
              </w:rPr>
              <w:t xml:space="preserve">No Group NIDD support. </w:t>
            </w:r>
          </w:p>
        </w:tc>
      </w:tr>
      <w:tr w:rsidR="00377ED2" w14:paraId="3C8709E7" w14:textId="77777777" w:rsidTr="004C36BF">
        <w:tc>
          <w:tcPr>
            <w:tcW w:w="2694" w:type="dxa"/>
            <w:gridSpan w:val="2"/>
          </w:tcPr>
          <w:p w14:paraId="591C2C0D" w14:textId="77777777" w:rsidR="00377ED2" w:rsidRDefault="00377ED2" w:rsidP="004C36BF">
            <w:pPr>
              <w:pStyle w:val="CRCoverPage"/>
              <w:spacing w:after="0"/>
              <w:rPr>
                <w:b/>
                <w:i/>
                <w:noProof/>
                <w:sz w:val="8"/>
                <w:szCs w:val="8"/>
              </w:rPr>
            </w:pPr>
          </w:p>
        </w:tc>
        <w:tc>
          <w:tcPr>
            <w:tcW w:w="6946" w:type="dxa"/>
            <w:gridSpan w:val="9"/>
          </w:tcPr>
          <w:p w14:paraId="28D2DD78" w14:textId="77777777" w:rsidR="00377ED2" w:rsidRDefault="00377ED2" w:rsidP="004C36BF">
            <w:pPr>
              <w:pStyle w:val="CRCoverPage"/>
              <w:spacing w:after="0"/>
              <w:rPr>
                <w:noProof/>
                <w:sz w:val="8"/>
                <w:szCs w:val="8"/>
              </w:rPr>
            </w:pPr>
          </w:p>
        </w:tc>
      </w:tr>
      <w:tr w:rsidR="00377ED2" w14:paraId="5666B436" w14:textId="77777777" w:rsidTr="004C36BF">
        <w:tc>
          <w:tcPr>
            <w:tcW w:w="2694" w:type="dxa"/>
            <w:gridSpan w:val="2"/>
            <w:tcBorders>
              <w:top w:val="single" w:sz="4" w:space="0" w:color="auto"/>
              <w:left w:val="single" w:sz="4" w:space="0" w:color="auto"/>
            </w:tcBorders>
          </w:tcPr>
          <w:p w14:paraId="2393BD6F" w14:textId="77777777" w:rsidR="00377ED2" w:rsidRDefault="00377ED2" w:rsidP="004C36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29EE3674" w:rsidR="00377ED2" w:rsidRDefault="00605DAB" w:rsidP="004C36BF">
            <w:pPr>
              <w:pStyle w:val="CRCoverPage"/>
              <w:spacing w:after="0"/>
              <w:ind w:left="100"/>
              <w:rPr>
                <w:noProof/>
              </w:rPr>
            </w:pPr>
            <w:r>
              <w:rPr>
                <w:noProof/>
              </w:rPr>
              <w:t>4.</w:t>
            </w:r>
            <w:r w:rsidR="00962B87">
              <w:rPr>
                <w:noProof/>
              </w:rPr>
              <w:t xml:space="preserve">25.5, </w:t>
            </w:r>
            <w:r w:rsidR="0054757F">
              <w:rPr>
                <w:noProof/>
              </w:rPr>
              <w:t xml:space="preserve">4.25.x (new clause), </w:t>
            </w:r>
            <w:r w:rsidR="00CD5D6F">
              <w:rPr>
                <w:noProof/>
              </w:rPr>
              <w:t xml:space="preserve">5.2.6.1, </w:t>
            </w:r>
            <w:r w:rsidR="00A51409">
              <w:rPr>
                <w:noProof/>
              </w:rPr>
              <w:t xml:space="preserve">5.2.6.14.1, </w:t>
            </w:r>
            <w:r w:rsidR="00962B87">
              <w:rPr>
                <w:noProof/>
              </w:rPr>
              <w:t>5.2.6.14</w:t>
            </w:r>
            <w:r w:rsidR="00CD5D6F">
              <w:rPr>
                <w:noProof/>
              </w:rPr>
              <w:t xml:space="preserve">.2, </w:t>
            </w:r>
            <w:r w:rsidR="00962B87">
              <w:rPr>
                <w:noProof/>
              </w:rPr>
              <w:t>2</w:t>
            </w:r>
            <w:r w:rsidR="00CD5D6F">
              <w:rPr>
                <w:noProof/>
              </w:rPr>
              <w:t>5.2.6.14.x (new)</w:t>
            </w:r>
          </w:p>
        </w:tc>
      </w:tr>
      <w:tr w:rsidR="00377ED2" w14:paraId="41C15A8C" w14:textId="77777777" w:rsidTr="004C36BF">
        <w:tc>
          <w:tcPr>
            <w:tcW w:w="2694" w:type="dxa"/>
            <w:gridSpan w:val="2"/>
            <w:tcBorders>
              <w:left w:val="single" w:sz="4" w:space="0" w:color="auto"/>
            </w:tcBorders>
          </w:tcPr>
          <w:p w14:paraId="3D1C4D5D" w14:textId="77777777" w:rsidR="00377ED2" w:rsidRDefault="00377ED2" w:rsidP="004C36BF">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4C36BF">
            <w:pPr>
              <w:pStyle w:val="CRCoverPage"/>
              <w:spacing w:after="0"/>
              <w:rPr>
                <w:noProof/>
                <w:sz w:val="8"/>
                <w:szCs w:val="8"/>
              </w:rPr>
            </w:pPr>
          </w:p>
        </w:tc>
      </w:tr>
      <w:tr w:rsidR="00377ED2" w14:paraId="537D0350" w14:textId="77777777" w:rsidTr="004C36BF">
        <w:tc>
          <w:tcPr>
            <w:tcW w:w="2694" w:type="dxa"/>
            <w:gridSpan w:val="2"/>
            <w:tcBorders>
              <w:left w:val="single" w:sz="4" w:space="0" w:color="auto"/>
            </w:tcBorders>
          </w:tcPr>
          <w:p w14:paraId="31BB78FD" w14:textId="77777777" w:rsidR="00377ED2" w:rsidRDefault="00377ED2" w:rsidP="004C36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4C36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4C36BF">
            <w:pPr>
              <w:pStyle w:val="CRCoverPage"/>
              <w:spacing w:after="0"/>
              <w:jc w:val="center"/>
              <w:rPr>
                <w:b/>
                <w:caps/>
                <w:noProof/>
              </w:rPr>
            </w:pPr>
            <w:r>
              <w:rPr>
                <w:b/>
                <w:caps/>
                <w:noProof/>
              </w:rPr>
              <w:t>N</w:t>
            </w:r>
          </w:p>
        </w:tc>
        <w:tc>
          <w:tcPr>
            <w:tcW w:w="2977" w:type="dxa"/>
            <w:gridSpan w:val="4"/>
          </w:tcPr>
          <w:p w14:paraId="1C7F5C6D" w14:textId="77777777" w:rsidR="00377ED2" w:rsidRDefault="00377ED2" w:rsidP="004C36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4C36BF">
            <w:pPr>
              <w:pStyle w:val="CRCoverPage"/>
              <w:spacing w:after="0"/>
              <w:ind w:left="99"/>
              <w:rPr>
                <w:noProof/>
              </w:rPr>
            </w:pPr>
          </w:p>
        </w:tc>
      </w:tr>
      <w:tr w:rsidR="00377ED2" w14:paraId="63C95304" w14:textId="77777777" w:rsidTr="004C36BF">
        <w:tc>
          <w:tcPr>
            <w:tcW w:w="2694" w:type="dxa"/>
            <w:gridSpan w:val="2"/>
            <w:tcBorders>
              <w:left w:val="single" w:sz="4" w:space="0" w:color="auto"/>
            </w:tcBorders>
          </w:tcPr>
          <w:p w14:paraId="7DF50128" w14:textId="77777777" w:rsidR="00377ED2" w:rsidRDefault="00377ED2" w:rsidP="004C36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4C36BF">
            <w:pPr>
              <w:pStyle w:val="CRCoverPage"/>
              <w:spacing w:after="0"/>
              <w:jc w:val="center"/>
              <w:rPr>
                <w:b/>
                <w:caps/>
                <w:noProof/>
              </w:rPr>
            </w:pPr>
            <w:r>
              <w:rPr>
                <w:b/>
                <w:caps/>
                <w:noProof/>
              </w:rPr>
              <w:t>X</w:t>
            </w:r>
          </w:p>
        </w:tc>
        <w:tc>
          <w:tcPr>
            <w:tcW w:w="2977" w:type="dxa"/>
            <w:gridSpan w:val="4"/>
          </w:tcPr>
          <w:p w14:paraId="5ED6BD18" w14:textId="77777777" w:rsidR="00377ED2" w:rsidRDefault="00377ED2" w:rsidP="004C36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4C36BF">
            <w:pPr>
              <w:pStyle w:val="CRCoverPage"/>
              <w:spacing w:after="0"/>
              <w:ind w:left="99"/>
              <w:rPr>
                <w:noProof/>
              </w:rPr>
            </w:pPr>
            <w:r>
              <w:rPr>
                <w:noProof/>
              </w:rPr>
              <w:t xml:space="preserve">TS/TR ... CR ... </w:t>
            </w:r>
          </w:p>
        </w:tc>
      </w:tr>
      <w:tr w:rsidR="00377ED2" w14:paraId="659399D3" w14:textId="77777777" w:rsidTr="004C36BF">
        <w:tc>
          <w:tcPr>
            <w:tcW w:w="2694" w:type="dxa"/>
            <w:gridSpan w:val="2"/>
            <w:tcBorders>
              <w:left w:val="single" w:sz="4" w:space="0" w:color="auto"/>
            </w:tcBorders>
          </w:tcPr>
          <w:p w14:paraId="3D82B2DE" w14:textId="77777777" w:rsidR="00377ED2" w:rsidRDefault="00377ED2" w:rsidP="004C36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4C36BF">
            <w:pPr>
              <w:pStyle w:val="CRCoverPage"/>
              <w:spacing w:after="0"/>
              <w:jc w:val="center"/>
              <w:rPr>
                <w:b/>
                <w:caps/>
                <w:noProof/>
              </w:rPr>
            </w:pPr>
            <w:r>
              <w:rPr>
                <w:b/>
                <w:caps/>
                <w:noProof/>
              </w:rPr>
              <w:t>X</w:t>
            </w:r>
          </w:p>
        </w:tc>
        <w:tc>
          <w:tcPr>
            <w:tcW w:w="2977" w:type="dxa"/>
            <w:gridSpan w:val="4"/>
          </w:tcPr>
          <w:p w14:paraId="7BDC9992" w14:textId="77777777" w:rsidR="00377ED2" w:rsidRDefault="00377ED2" w:rsidP="004C36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4C36BF">
            <w:pPr>
              <w:pStyle w:val="CRCoverPage"/>
              <w:spacing w:after="0"/>
              <w:ind w:left="99"/>
              <w:rPr>
                <w:noProof/>
              </w:rPr>
            </w:pPr>
            <w:r>
              <w:rPr>
                <w:noProof/>
              </w:rPr>
              <w:t xml:space="preserve">TS/TR ... CR ... </w:t>
            </w:r>
          </w:p>
        </w:tc>
      </w:tr>
      <w:tr w:rsidR="00377ED2" w14:paraId="0C46F16A" w14:textId="77777777" w:rsidTr="004C36BF">
        <w:tc>
          <w:tcPr>
            <w:tcW w:w="2694" w:type="dxa"/>
            <w:gridSpan w:val="2"/>
            <w:tcBorders>
              <w:left w:val="single" w:sz="4" w:space="0" w:color="auto"/>
            </w:tcBorders>
          </w:tcPr>
          <w:p w14:paraId="6A811C1A" w14:textId="77777777" w:rsidR="00377ED2" w:rsidRDefault="00377ED2" w:rsidP="004C36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4C36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4C36BF">
            <w:pPr>
              <w:pStyle w:val="CRCoverPage"/>
              <w:spacing w:after="0"/>
              <w:jc w:val="center"/>
              <w:rPr>
                <w:b/>
                <w:caps/>
                <w:noProof/>
              </w:rPr>
            </w:pPr>
            <w:r>
              <w:rPr>
                <w:b/>
                <w:caps/>
                <w:noProof/>
              </w:rPr>
              <w:t>X</w:t>
            </w:r>
          </w:p>
        </w:tc>
        <w:tc>
          <w:tcPr>
            <w:tcW w:w="2977" w:type="dxa"/>
            <w:gridSpan w:val="4"/>
          </w:tcPr>
          <w:p w14:paraId="4738069A" w14:textId="77777777" w:rsidR="00377ED2" w:rsidRDefault="00377ED2" w:rsidP="004C36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4C36BF">
            <w:pPr>
              <w:pStyle w:val="CRCoverPage"/>
              <w:spacing w:after="0"/>
              <w:ind w:left="99"/>
              <w:rPr>
                <w:noProof/>
              </w:rPr>
            </w:pPr>
            <w:r>
              <w:rPr>
                <w:noProof/>
              </w:rPr>
              <w:t xml:space="preserve">TS/TR ... CR ... </w:t>
            </w:r>
          </w:p>
        </w:tc>
      </w:tr>
      <w:tr w:rsidR="00377ED2" w14:paraId="4E279B3E" w14:textId="77777777" w:rsidTr="004C36BF">
        <w:tc>
          <w:tcPr>
            <w:tcW w:w="2694" w:type="dxa"/>
            <w:gridSpan w:val="2"/>
            <w:tcBorders>
              <w:left w:val="single" w:sz="4" w:space="0" w:color="auto"/>
            </w:tcBorders>
          </w:tcPr>
          <w:p w14:paraId="18A817AC" w14:textId="77777777" w:rsidR="00377ED2" w:rsidRDefault="00377ED2" w:rsidP="004C36BF">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4C36BF">
            <w:pPr>
              <w:pStyle w:val="CRCoverPage"/>
              <w:spacing w:after="0"/>
              <w:rPr>
                <w:noProof/>
              </w:rPr>
            </w:pPr>
          </w:p>
        </w:tc>
      </w:tr>
      <w:tr w:rsidR="00377ED2" w14:paraId="39ABF16E" w14:textId="77777777" w:rsidTr="004C36BF">
        <w:tc>
          <w:tcPr>
            <w:tcW w:w="2694" w:type="dxa"/>
            <w:gridSpan w:val="2"/>
            <w:tcBorders>
              <w:left w:val="single" w:sz="4" w:space="0" w:color="auto"/>
              <w:bottom w:val="single" w:sz="4" w:space="0" w:color="auto"/>
            </w:tcBorders>
          </w:tcPr>
          <w:p w14:paraId="607B7BE7" w14:textId="77777777" w:rsidR="00377ED2" w:rsidRDefault="00377ED2" w:rsidP="004C36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4C36BF">
            <w:pPr>
              <w:pStyle w:val="CRCoverPage"/>
              <w:spacing w:after="0"/>
              <w:ind w:left="100"/>
              <w:rPr>
                <w:noProof/>
              </w:rPr>
            </w:pPr>
          </w:p>
        </w:tc>
      </w:tr>
      <w:tr w:rsidR="00377ED2" w:rsidRPr="008863B9" w14:paraId="0A644355" w14:textId="77777777" w:rsidTr="004C36BF">
        <w:tc>
          <w:tcPr>
            <w:tcW w:w="2694" w:type="dxa"/>
            <w:gridSpan w:val="2"/>
            <w:tcBorders>
              <w:top w:val="single" w:sz="4" w:space="0" w:color="auto"/>
              <w:bottom w:val="single" w:sz="4" w:space="0" w:color="auto"/>
            </w:tcBorders>
          </w:tcPr>
          <w:p w14:paraId="1459DB9C" w14:textId="77777777" w:rsidR="00377ED2" w:rsidRPr="008863B9" w:rsidRDefault="00377ED2" w:rsidP="004C36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4C36BF">
            <w:pPr>
              <w:pStyle w:val="CRCoverPage"/>
              <w:spacing w:after="0"/>
              <w:ind w:left="100"/>
              <w:rPr>
                <w:noProof/>
                <w:sz w:val="8"/>
                <w:szCs w:val="8"/>
              </w:rPr>
            </w:pPr>
          </w:p>
        </w:tc>
      </w:tr>
      <w:tr w:rsidR="00377ED2" w14:paraId="451E61C6" w14:textId="77777777" w:rsidTr="004C36BF">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4C36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4C36BF">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062301D" w:rsid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5377E5EB" w14:textId="77777777" w:rsidR="00962B87" w:rsidRDefault="00962B87" w:rsidP="00962B87">
      <w:pPr>
        <w:pStyle w:val="Heading3"/>
      </w:pPr>
      <w:bookmarkStart w:id="7" w:name="_Toc11173685"/>
      <w:bookmarkEnd w:id="3"/>
      <w:bookmarkEnd w:id="4"/>
      <w:bookmarkEnd w:id="5"/>
      <w:bookmarkEnd w:id="6"/>
      <w:r>
        <w:t>4.25.5</w:t>
      </w:r>
      <w:r>
        <w:tab/>
        <w:t>NEF Anchored Mobile Terminated Data Transport</w:t>
      </w:r>
      <w:bookmarkEnd w:id="7"/>
    </w:p>
    <w:p w14:paraId="39BC49A1" w14:textId="77777777" w:rsidR="00962B87" w:rsidRDefault="00962B87" w:rsidP="00962B87">
      <w:pPr>
        <w:rPr>
          <w:lang w:val="x-none"/>
        </w:rPr>
      </w:pPr>
      <w:r>
        <w:rPr>
          <w:lang w:val="x-none"/>
        </w:rPr>
        <w:t>Figure 4.25.5-1 illustrates the procedure using which the AF sends unstructured data to a given user as identified via External Identifier or MSISDN.</w:t>
      </w:r>
    </w:p>
    <w:bookmarkStart w:id="8" w:name="_MON_1630490325"/>
    <w:bookmarkEnd w:id="8"/>
    <w:p w14:paraId="0761767D" w14:textId="23816A53" w:rsidR="00962B87" w:rsidRDefault="00476819" w:rsidP="00962B87">
      <w:pPr>
        <w:pStyle w:val="TH"/>
      </w:pPr>
      <w:ins w:id="9" w:author="Hietalahti, Hannu (Nokia - FI/Oulu)" w:date="2019-09-20T13:12:00Z">
        <w:r w:rsidRPr="006F2969">
          <w:object w:dxaOrig="9711" w:dyaOrig="4981" w14:anchorId="7D4A8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45.5pt" o:ole="">
              <v:imagedata r:id="rId17" o:title=""/>
            </v:shape>
            <o:OLEObject Type="Embed" ProgID="Word.Picture.8" ShapeID="_x0000_i1025" DrawAspect="Content" ObjectID="_1635875498" r:id="rId18"/>
          </w:object>
        </w:r>
      </w:ins>
      <w:bookmarkStart w:id="10" w:name="_MON_1615310234"/>
      <w:bookmarkEnd w:id="10"/>
      <w:del w:id="11" w:author="Hietalahti, Hannu (Nokia - FI/Oulu)" w:date="2019-09-20T13:12:00Z">
        <w:r w:rsidR="00962B87" w:rsidRPr="006F2969" w:rsidDel="00FA5BB8">
          <w:object w:dxaOrig="9711" w:dyaOrig="4981" w14:anchorId="25FDE5EE">
            <v:shape id="_x0000_i1026" type="#_x0000_t75" style="width:478.5pt;height:245.5pt" o:ole="">
              <v:imagedata r:id="rId19" o:title=""/>
            </v:shape>
            <o:OLEObject Type="Embed" ProgID="Word.Picture.8" ShapeID="_x0000_i1026" DrawAspect="Content" ObjectID="_1635875499" r:id="rId20"/>
          </w:object>
        </w:r>
      </w:del>
    </w:p>
    <w:p w14:paraId="410B5A73" w14:textId="77777777" w:rsidR="00962B87" w:rsidRDefault="00962B87" w:rsidP="00962B87">
      <w:pPr>
        <w:pStyle w:val="TF"/>
      </w:pPr>
      <w:r>
        <w:t>Figure 4.25.5-1: NEF Anchored Mobile Terminated Data Transport</w:t>
      </w:r>
    </w:p>
    <w:p w14:paraId="6B99BABA" w14:textId="474D8878" w:rsidR="00962B87" w:rsidRDefault="00962B87" w:rsidP="00962B87">
      <w:pPr>
        <w:pStyle w:val="B1"/>
      </w:pPr>
      <w:r>
        <w:t>1.</w:t>
      </w:r>
      <w:r>
        <w:tab/>
        <w:t>If AF has already activated the NIDD service for a given UE</w:t>
      </w:r>
      <w:del w:id="12" w:author="Hietalahti, Hannu (Nokia - FI/Oulu)" w:date="2019-09-20T13:13:00Z">
        <w:r w:rsidDel="00FA5BB8">
          <w:delText>,</w:delText>
        </w:r>
      </w:del>
      <w:r>
        <w:t xml:space="preserve"> and has downlink unstructured data to send to the UE, the AF sends a Nnef_NIDD_Delivery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039D6051" w14:textId="4E10BACA" w:rsidR="00962B87" w:rsidRDefault="00962B87" w:rsidP="00962B87">
      <w:pPr>
        <w:pStyle w:val="B1"/>
      </w:pPr>
      <w:r>
        <w:t>2.</w:t>
      </w:r>
      <w:r>
        <w:tab/>
        <w:t>The NEF determines the 5GS QoS Flow Context based on the DNN associated with the NIDD configuration and the User Identity.</w:t>
      </w:r>
      <w:r w:rsidR="003C31EF">
        <w:t xml:space="preserve"> </w:t>
      </w:r>
      <w:r>
        <w:t xml:space="preserve">If an NEF 5GS QoS Flow Context corresponding to the GPSI included in step 1 is found, then </w:t>
      </w:r>
      <w:r>
        <w:lastRenderedPageBreak/>
        <w:t>the NEF checks if the AF is authorised to send data and if it does not exceed its quota or rate. If these checks fail, then steps 3-5 are skipped and an appropriate error code is returned in step 6.</w:t>
      </w:r>
    </w:p>
    <w:p w14:paraId="56F0402D" w14:textId="4BCF956F" w:rsidR="003C31EF" w:rsidRDefault="00962B87" w:rsidP="00962B87">
      <w:pPr>
        <w:pStyle w:val="B1"/>
      </w:pPr>
      <w:r>
        <w:t>3.</w:t>
      </w:r>
      <w:r>
        <w:tab/>
        <w:t>The NEF forwards the unstructured data to the SMF using Nsmf_NIDD_Delivery Request. In the roaming case, the H-SMF forwards the data to the V-SMF as specified in step 1 of the procedure for UPF anchored Mobile Terminated Data Transport in Control Plane CIoT 5GS optimisation (see clause 4.24.2). If NEF supports Extended Buffering, the NEF includes "Extended Buffering Support" indication in the Nsmf_NIDD_Delivery request.</w:t>
      </w:r>
    </w:p>
    <w:p w14:paraId="4C1B6E8D" w14:textId="77777777" w:rsidR="00962B87" w:rsidRDefault="00962B87" w:rsidP="00962B87">
      <w:pPr>
        <w:pStyle w:val="B1"/>
      </w:pPr>
      <w:r>
        <w:t>4.</w:t>
      </w:r>
      <w:r>
        <w:tab/>
        <w:t>The unstructured data is sent as for steps 2 to 9 of the procedure for UPF Anchored Mobile Terminated Data Transport in Control Plane CIoT 5G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14:paraId="536CF901" w14:textId="77777777" w:rsidR="00962B87" w:rsidRDefault="00962B87" w:rsidP="00962B87">
      <w:pPr>
        <w:pStyle w:val="B1"/>
      </w:pPr>
      <w:r>
        <w:tab/>
        <w:t>If the Reliable Data Service header indicates that the acknowledgement is requested, then the UE shall respond with an achnowledgement to the DL data that was received.</w:t>
      </w:r>
    </w:p>
    <w:p w14:paraId="169976C7" w14:textId="77777777" w:rsidR="00962B87" w:rsidRDefault="00962B87" w:rsidP="00962B87">
      <w:pPr>
        <w:pStyle w:val="B1"/>
      </w:pPr>
      <w:r>
        <w:t>5.</w:t>
      </w:r>
      <w:r>
        <w:tab/>
        <w:t>The SMF sends a Nsmf_NIDD_Delivery Response (cause) message towards the NEF acknowledging the NIDD Submit Request from NEF received in step 3.</w:t>
      </w:r>
    </w:p>
    <w:p w14:paraId="186E7AD9" w14:textId="77777777" w:rsidR="00962B87" w:rsidRDefault="00962B87" w:rsidP="00962B87">
      <w:pPr>
        <w:pStyle w:val="B1"/>
      </w:pPr>
      <w:r>
        <w:tab/>
        <w:t>If the SMF has received a failure indication from the AMF, then SMF indicates to the NEF that the requested Nsmf_NIDD_Delivery has failed.</w:t>
      </w:r>
    </w:p>
    <w:p w14:paraId="616BA667" w14:textId="77777777" w:rsidR="00962B87" w:rsidRDefault="00962B87" w:rsidP="00962B87">
      <w:pPr>
        <w:pStyle w:val="B1"/>
      </w:pPr>
      <w:r>
        <w:tab/>
        <w:t>If the SMF receives an "Estimated Maximum Wait time" from the AMF and Extended Buffering applies, the SMF sends a failure indication to NEF with an Extended Buffering time. The Extended Buffering time is determined by the SMF and should be larger or equal to the Estimated Maximm Wait time received from the AMF. The NEF stores the DL data for an Extended Buffering time. The NEF does not send any additional Nsmf_NIDD_Delivery Request message if subsequent downlink data packets are received. If the SMF received an indication from the AMF that the UE is reachable, then the SMF indicates to the NEF to deliver buffered data to the SMF.</w:t>
      </w:r>
    </w:p>
    <w:p w14:paraId="79DBB9DF" w14:textId="77777777" w:rsidR="00962B87" w:rsidRDefault="00962B87" w:rsidP="00962B87">
      <w:pPr>
        <w:pStyle w:val="B1"/>
      </w:pPr>
      <w:r>
        <w:t>6.</w:t>
      </w:r>
      <w:r>
        <w:tab/>
        <w:t>The NEF sends a Nnef_NIDD_Delivery Response (cause) to the AF.</w:t>
      </w:r>
    </w:p>
    <w:p w14:paraId="7D7694E5" w14:textId="77777777" w:rsidR="00962B87" w:rsidRDefault="00962B87" w:rsidP="00962B87">
      <w:pPr>
        <w:pStyle w:val="B1"/>
      </w:pPr>
      <w:r>
        <w:tab/>
        <w:t>The Reliable Data Service Acknowledgement Indication is used to indicate if an acknowledgement was received from the UE for the MT NIDD. If the Reliable Data Service was requested in step 1, then the Nnef_NIDD_Delivery Response is sent to the AF after the acknowledgement is received from the UE or, if no acknowledgment is received, then the MT NIDD Submit Response is sent to the AF with a cause value indicating that no acknowledgement was received.</w:t>
      </w:r>
    </w:p>
    <w:p w14:paraId="31DCB7F4" w14:textId="647BBF10" w:rsidR="00605DAB" w:rsidRDefault="00605DAB" w:rsidP="00605DAB"/>
    <w:p w14:paraId="4CEB8095" w14:textId="68EC2B7F" w:rsidR="00091129" w:rsidRDefault="00B012DB" w:rsidP="00091129">
      <w:pPr>
        <w:pStyle w:val="Heading4"/>
        <w:jc w:val="center"/>
        <w:rPr>
          <w:ins w:id="13" w:author="Hietalahti, Hannu (Nokia - FI/Oulu)" w:date="2019-10-02T13:50:00Z"/>
          <w:color w:val="FF0000"/>
          <w:sz w:val="28"/>
        </w:rPr>
      </w:pPr>
      <w:r>
        <w:rPr>
          <w:color w:val="FF0000"/>
          <w:sz w:val="28"/>
        </w:rPr>
        <w:t>***** next change *****</w:t>
      </w:r>
    </w:p>
    <w:p w14:paraId="01B0A415" w14:textId="11CC03CD" w:rsidR="00091129" w:rsidRDefault="00091129" w:rsidP="00091129">
      <w:pPr>
        <w:pStyle w:val="Heading3"/>
        <w:rPr>
          <w:ins w:id="14" w:author="Hietalahti, Hannu (Nokia - FI/Oulu)" w:date="2019-10-02T13:50:00Z"/>
        </w:rPr>
      </w:pPr>
      <w:ins w:id="15" w:author="Hietalahti, Hannu (Nokia - FI/Oulu)" w:date="2019-10-02T13:50:00Z">
        <w:r>
          <w:t>4.25.</w:t>
        </w:r>
      </w:ins>
      <w:ins w:id="16" w:author="Hietalahti, Hannu (Nokia - FI/Oulu)" w:date="2019-10-02T14:57:00Z">
        <w:r w:rsidR="00CD5D6F">
          <w:t>x</w:t>
        </w:r>
      </w:ins>
      <w:ins w:id="17" w:author="Hietalahti, Hannu (Nokia - FI/Oulu)" w:date="2019-10-02T13:50:00Z">
        <w:r>
          <w:tab/>
          <w:t xml:space="preserve">NEF Anchored </w:t>
        </w:r>
      </w:ins>
      <w:ins w:id="18" w:author="Hietalahti, Hannu (Nokia - FI/Oulu)" w:date="2019-10-02T13:51:00Z">
        <w:r>
          <w:t>Group NIDD via</w:t>
        </w:r>
      </w:ins>
      <w:ins w:id="19" w:author="Hietalahti, Hannu (Nokia - FI/Oulu)" w:date="2019-10-02T13:52:00Z">
        <w:r>
          <w:t xml:space="preserve"> NEF anchored </w:t>
        </w:r>
        <w:r w:rsidR="009F458C">
          <w:t xml:space="preserve">unicast </w:t>
        </w:r>
      </w:ins>
      <w:ins w:id="20" w:author="Hietalahti, Hannu (Nokia - FI/Oulu)" w:date="2019-10-02T13:51:00Z">
        <w:r>
          <w:t xml:space="preserve">MT </w:t>
        </w:r>
      </w:ins>
      <w:ins w:id="21" w:author="Hietalahti, Hannu (Nokia - FI/Oulu)" w:date="2019-10-02T13:52:00Z">
        <w:r>
          <w:t>data</w:t>
        </w:r>
      </w:ins>
    </w:p>
    <w:p w14:paraId="709365D5" w14:textId="0D4C5522" w:rsidR="00091129" w:rsidRPr="009F458C" w:rsidRDefault="00091129" w:rsidP="00091129">
      <w:pPr>
        <w:rPr>
          <w:ins w:id="22" w:author="Hietalahti, Hannu (Nokia - FI/Oulu)" w:date="2019-10-02T13:50:00Z"/>
          <w:rPrChange w:id="23" w:author="Hietalahti, Hannu (Nokia - FI/Oulu)" w:date="2019-10-02T13:54:00Z">
            <w:rPr>
              <w:ins w:id="24" w:author="Hietalahti, Hannu (Nokia - FI/Oulu)" w:date="2019-10-02T13:50:00Z"/>
              <w:lang w:val="x-none"/>
            </w:rPr>
          </w:rPrChange>
        </w:rPr>
      </w:pPr>
      <w:ins w:id="25" w:author="Hietalahti, Hannu (Nokia - FI/Oulu)" w:date="2019-10-02T13:50:00Z">
        <w:r>
          <w:rPr>
            <w:lang w:val="x-none"/>
          </w:rPr>
          <w:t>Figure 4.25.</w:t>
        </w:r>
      </w:ins>
      <w:ins w:id="26" w:author="Hietalahti, Hannu (Nokia - FI/Oulu)" w:date="2019-10-02T13:53:00Z">
        <w:r w:rsidR="009F458C" w:rsidRPr="009F458C">
          <w:rPr>
            <w:rPrChange w:id="27" w:author="Hietalahti, Hannu (Nokia - FI/Oulu)" w:date="2019-10-02T13:53:00Z">
              <w:rPr>
                <w:lang w:val="fi-FI"/>
              </w:rPr>
            </w:rPrChange>
          </w:rPr>
          <w:t>x</w:t>
        </w:r>
      </w:ins>
      <w:ins w:id="28" w:author="Hietalahti, Hannu (Nokia - FI/Oulu)" w:date="2019-10-02T13:50:00Z">
        <w:r>
          <w:rPr>
            <w:lang w:val="x-none"/>
          </w:rPr>
          <w:t xml:space="preserve">-1 illustrates the procedure </w:t>
        </w:r>
      </w:ins>
      <w:ins w:id="29" w:author="Hietalahti, Hannu (Nokia - FI/Oulu)" w:date="2019-10-02T13:53:00Z">
        <w:r w:rsidR="009F458C" w:rsidRPr="009F458C">
          <w:rPr>
            <w:rPrChange w:id="30" w:author="Hietalahti, Hannu (Nokia - FI/Oulu)" w:date="2019-10-02T13:53:00Z">
              <w:rPr>
                <w:lang w:val="fi-FI"/>
              </w:rPr>
            </w:rPrChange>
          </w:rPr>
          <w:t>by</w:t>
        </w:r>
        <w:r w:rsidR="009F458C">
          <w:t xml:space="preserve"> which the AF can send a Group NIDD addressed to External Group Identifier. </w:t>
        </w:r>
      </w:ins>
      <w:ins w:id="31" w:author="Hietalahti, Hannu (Nokia - FI/Oulu)" w:date="2019-10-02T13:55:00Z">
        <w:r w:rsidR="009F458C">
          <w:t xml:space="preserve">It is a pre-requisite assumption that the NEF has already resolved the mapping of External Group Identifier to individual </w:t>
        </w:r>
      </w:ins>
      <w:ins w:id="32" w:author="Hietalahti, Hannu (Nokia - FI/Oulu)" w:date="2019-10-02T13:57:00Z">
        <w:r w:rsidR="009F458C">
          <w:t xml:space="preserve">SUPIs with the help of UDM during NIDD Configuration procedure as specified in clause 4.25.3. </w:t>
        </w:r>
      </w:ins>
      <w:ins w:id="33" w:author="Hietalahti, Hannu (Nokia - FI/Oulu)" w:date="2019-10-02T13:54:00Z">
        <w:r w:rsidR="009F458C" w:rsidRPr="009F458C">
          <w:rPr>
            <w:rPrChange w:id="34" w:author="Hietalahti, Hannu (Nokia - FI/Oulu)" w:date="2019-10-02T13:54:00Z">
              <w:rPr>
                <w:lang w:val="fi-FI"/>
              </w:rPr>
            </w:rPrChange>
          </w:rPr>
          <w:t>Standalone MT NIDD procedure specified in clause 4.25.5 is re-u</w:t>
        </w:r>
        <w:r w:rsidR="009F458C">
          <w:t>sed by NEF to unicast the MT data to each UE.</w:t>
        </w:r>
      </w:ins>
      <w:bookmarkStart w:id="35" w:name="_GoBack"/>
      <w:bookmarkEnd w:id="35"/>
    </w:p>
    <w:bookmarkStart w:id="36" w:name="_MON_1631530824"/>
    <w:bookmarkEnd w:id="36"/>
    <w:p w14:paraId="61B6A307" w14:textId="27C4348D" w:rsidR="00091129" w:rsidRDefault="001F1D53" w:rsidP="00091129">
      <w:pPr>
        <w:pStyle w:val="TH"/>
        <w:rPr>
          <w:ins w:id="37" w:author="Hietalahti, Hannu (Nokia - FI/Oulu)" w:date="2019-10-02T13:50:00Z"/>
        </w:rPr>
      </w:pPr>
      <w:ins w:id="38" w:author="Hietalahti, Hannu (Nokia - FI/Oulu)" w:date="2019-10-02T13:50:00Z">
        <w:r w:rsidRPr="006F2969">
          <w:object w:dxaOrig="9711" w:dyaOrig="4981" w14:anchorId="219C3DAA">
            <v:shape id="_x0000_i1027" type="#_x0000_t75" style="width:478.5pt;height:245.5pt" o:ole="">
              <v:imagedata r:id="rId21" o:title=""/>
            </v:shape>
            <o:OLEObject Type="Embed" ProgID="Word.Picture.8" ShapeID="_x0000_i1027" DrawAspect="Content" ObjectID="_1635875500" r:id="rId22"/>
          </w:object>
        </w:r>
      </w:ins>
    </w:p>
    <w:p w14:paraId="36991DAF" w14:textId="5475C69B" w:rsidR="00091129" w:rsidRDefault="00091129" w:rsidP="00091129">
      <w:pPr>
        <w:pStyle w:val="TF"/>
        <w:rPr>
          <w:ins w:id="39" w:author="Hietalahti, Hannu (Nokia - FI/Oulu)" w:date="2019-10-02T13:50:00Z"/>
        </w:rPr>
      </w:pPr>
      <w:ins w:id="40" w:author="Hietalahti, Hannu (Nokia - FI/Oulu)" w:date="2019-10-02T13:50:00Z">
        <w:r>
          <w:t>Figure 4.25.</w:t>
        </w:r>
      </w:ins>
      <w:ins w:id="41" w:author="Hietalahti, Hannu (Nokia - FI/Oulu)" w:date="2019-10-02T14:00:00Z">
        <w:r w:rsidR="00B012DB">
          <w:t>x</w:t>
        </w:r>
      </w:ins>
      <w:ins w:id="42" w:author="Hietalahti, Hannu (Nokia - FI/Oulu)" w:date="2019-10-02T13:50:00Z">
        <w:r>
          <w:t>-1: NEF Anchored</w:t>
        </w:r>
      </w:ins>
      <w:ins w:id="43" w:author="Hietalahti, Hannu (Nokia - FI/Oulu)" w:date="2019-10-02T14:00:00Z">
        <w:r w:rsidR="00B012DB">
          <w:t xml:space="preserve"> Group NIDD via NEF anchored unicast data</w:t>
        </w:r>
      </w:ins>
    </w:p>
    <w:p w14:paraId="2B1489C2" w14:textId="017A1EA5" w:rsidR="00091129" w:rsidRDefault="00091129" w:rsidP="00091129">
      <w:pPr>
        <w:pStyle w:val="B1"/>
        <w:rPr>
          <w:ins w:id="44" w:author="Hietalahti, Hannu (Nokia - FI/Oulu)" w:date="2019-10-02T13:50:00Z"/>
        </w:rPr>
      </w:pPr>
      <w:ins w:id="45" w:author="Hietalahti, Hannu (Nokia - FI/Oulu)" w:date="2019-10-02T13:50:00Z">
        <w:r>
          <w:t>1.</w:t>
        </w:r>
        <w:r>
          <w:tab/>
          <w:t xml:space="preserve">If </w:t>
        </w:r>
        <w:r w:rsidRPr="00C75F7B">
          <w:t xml:space="preserve">AF has already </w:t>
        </w:r>
      </w:ins>
      <w:ins w:id="46" w:author="Michael Starsinic" w:date="2019-10-03T14:39:00Z">
        <w:r w:rsidR="00D553E5" w:rsidRPr="00C75F7B">
          <w:t xml:space="preserve">used the NIDD Configuration procedure of clause 4.25.3 to </w:t>
        </w:r>
      </w:ins>
      <w:ins w:id="47" w:author="Hietalahti, Hannu (Nokia - FI/Oulu)" w:date="2019-10-02T13:50:00Z">
        <w:r w:rsidRPr="00C75F7B">
          <w:t xml:space="preserve">activate the NIDD service for a </w:t>
        </w:r>
      </w:ins>
      <w:ins w:id="48" w:author="Hietalahti, Hannu (Nokia - FI/Oulu)" w:date="2019-10-02T14:30:00Z">
        <w:r w:rsidR="00D570F0" w:rsidRPr="00C75F7B">
          <w:t xml:space="preserve">group </w:t>
        </w:r>
      </w:ins>
      <w:ins w:id="49" w:author="Hietalahti, Hannu (Nokia - FI/Oulu)" w:date="2019-10-02T14:31:00Z">
        <w:r w:rsidR="00D570F0" w:rsidRPr="00C75F7B">
          <w:t xml:space="preserve">of UEs and has unstructured data to send to the group identified by </w:t>
        </w:r>
      </w:ins>
      <w:ins w:id="50" w:author="Michael Starsinic" w:date="2019-10-03T14:40:00Z">
        <w:r w:rsidR="00D553E5" w:rsidRPr="00C75F7B">
          <w:t xml:space="preserve">an </w:t>
        </w:r>
      </w:ins>
      <w:ins w:id="51" w:author="Hietalahti, Hannu (Nokia - FI/Oulu)" w:date="2019-10-02T14:31:00Z">
        <w:r w:rsidR="00D570F0" w:rsidRPr="00C75F7B">
          <w:t>External Group Identifier</w:t>
        </w:r>
      </w:ins>
      <w:ins w:id="52" w:author="Hietalahti, Hannu (Nokia - FI/Oulu)" w:date="2019-10-02T13:50:00Z">
        <w:r w:rsidRPr="00C75F7B">
          <w:t>, the AF sends a Nnef_NIDD_Delivery Request (External Group Identifier, TLTRI, unstructured data, Reliable Data Service Configuration) message to the NEF. Reliable Data Service Configuration is an optional</w:t>
        </w:r>
        <w:r>
          <w:t xml:space="preserve"> parameter that is used to configure the Reliable Data Service</w:t>
        </w:r>
      </w:ins>
      <w:ins w:id="53" w:author="Hietalahti, Hannu (Nokia - FI/Oulu)" w:date="2019-10-02T14:33:00Z">
        <w:r w:rsidR="00D570F0">
          <w:t xml:space="preserve">. When </w:t>
        </w:r>
        <w:r w:rsidR="00B314C5">
          <w:t>unstructured</w:t>
        </w:r>
        <w:r w:rsidR="00D570F0">
          <w:t xml:space="preserve"> data is sent to an External Group Identifier, the </w:t>
        </w:r>
        <w:r w:rsidR="00B314C5">
          <w:t>AF shall not request ac</w:t>
        </w:r>
      </w:ins>
      <w:ins w:id="54" w:author="Hietalahti, Hannu (Nokia - FI/Oulu)" w:date="2019-10-02T14:34:00Z">
        <w:r w:rsidR="00B314C5">
          <w:t xml:space="preserve">knowledgement in the </w:t>
        </w:r>
      </w:ins>
      <w:ins w:id="55" w:author="Hietalahti, Hannu (Nokia - FI/Oulu)" w:date="2019-10-02T14:33:00Z">
        <w:r w:rsidR="00D570F0">
          <w:t>Reliable Data Service Configuration.</w:t>
        </w:r>
      </w:ins>
    </w:p>
    <w:p w14:paraId="4DF5A062" w14:textId="1FF7055C" w:rsidR="00091129" w:rsidRDefault="00091129" w:rsidP="00091129">
      <w:pPr>
        <w:pStyle w:val="B1"/>
        <w:rPr>
          <w:ins w:id="56" w:author="Hietalahti, Hannu (Nokia - FI/Oulu)" w:date="2019-10-02T14:38:00Z"/>
        </w:rPr>
      </w:pPr>
      <w:ins w:id="57" w:author="Hietalahti, Hannu (Nokia - FI/Oulu)" w:date="2019-10-02T13:50:00Z">
        <w:r>
          <w:t>2.</w:t>
        </w:r>
        <w:r>
          <w:tab/>
        </w:r>
      </w:ins>
      <w:ins w:id="58" w:author="Hietalahti, Hannu (Nokia - FI/Oulu)" w:date="2019-10-02T14:34:00Z">
        <w:r w:rsidR="00B314C5">
          <w:t>Based on the existing NIDD configuration of the UE Group (see clause 4.25.3)</w:t>
        </w:r>
      </w:ins>
      <w:ins w:id="59" w:author="Hietalahti, Hannu (Nokia - FI/Oulu)" w:date="2019-10-02T14:36:00Z">
        <w:r w:rsidR="00B314C5">
          <w:t xml:space="preserve">, the </w:t>
        </w:r>
      </w:ins>
      <w:ins w:id="60" w:author="Hietalahti, Hannu (Nokia - FI/Oulu)" w:date="2019-10-02T14:35:00Z">
        <w:r w:rsidR="00B314C5">
          <w:t xml:space="preserve">NEF </w:t>
        </w:r>
      </w:ins>
      <w:ins w:id="61" w:author="Hietalahti, Hannu (Nokia - FI/Oulu)" w:date="2019-10-02T14:36:00Z">
        <w:r w:rsidR="00B314C5">
          <w:t xml:space="preserve">sends a single </w:t>
        </w:r>
      </w:ins>
      <w:ins w:id="62" w:author="Hietalahti, Hannu (Nokia - FI/Oulu)" w:date="2019-10-02T14:37:00Z">
        <w:r w:rsidR="00B314C5">
          <w:t xml:space="preserve">Nnef_NIDD_Delivery Response to AF to acknowledge the </w:t>
        </w:r>
      </w:ins>
      <w:ins w:id="63" w:author="Hietalahti, Hannu (Nokia - FI/Oulu)" w:date="2019-10-02T14:38:00Z">
        <w:r w:rsidR="00B314C5">
          <w:t xml:space="preserve">acceptance of the Group NIDD delivery request in step 1. </w:t>
        </w:r>
      </w:ins>
    </w:p>
    <w:p w14:paraId="6295571D" w14:textId="3BA37AAD" w:rsidR="00B314C5" w:rsidRDefault="00B314C5" w:rsidP="00091129">
      <w:pPr>
        <w:pStyle w:val="B1"/>
        <w:rPr>
          <w:ins w:id="64" w:author="Hietalahti, Hannu (Nokia - FI/Oulu)" w:date="2019-10-02T14:40:00Z"/>
        </w:rPr>
      </w:pPr>
      <w:ins w:id="65" w:author="Hietalahti, Hannu (Nokia - FI/Oulu)" w:date="2019-10-02T14:38:00Z">
        <w:r>
          <w:t>3.</w:t>
        </w:r>
        <w:r>
          <w:tab/>
          <w:t xml:space="preserve">The NEF uses the NEF </w:t>
        </w:r>
      </w:ins>
      <w:ins w:id="66" w:author="Hietalahti, Hannu (Nokia - FI/Oulu)" w:date="2019-10-02T14:39:00Z">
        <w:r>
          <w:t>anchored Mobile Terminated Data Transport procedure that is specified in</w:t>
        </w:r>
      </w:ins>
      <w:ins w:id="67" w:author="Hietalahti, Hannu (Nokia - FI/Oulu)" w:date="2019-11-21T00:27:00Z">
        <w:r w:rsidR="001F1D53">
          <w:t xml:space="preserve"> steps 2 – 16 in </w:t>
        </w:r>
      </w:ins>
      <w:ins w:id="68" w:author="Hietalahti, Hannu (Nokia - FI/Oulu)" w:date="2019-10-02T14:39:00Z">
        <w:r>
          <w:t xml:space="preserve">clause 4.25.5 to send the same MT NIDD to each UE in the </w:t>
        </w:r>
      </w:ins>
      <w:ins w:id="69" w:author="Hietalahti, Hannu (Nokia - FI/Oulu)" w:date="2019-10-02T14:41:00Z">
        <w:r>
          <w:t>g</w:t>
        </w:r>
      </w:ins>
      <w:ins w:id="70" w:author="Hietalahti, Hannu (Nokia - FI/Oulu)" w:date="2019-10-02T14:39:00Z">
        <w:r>
          <w:t xml:space="preserve">roup. </w:t>
        </w:r>
      </w:ins>
    </w:p>
    <w:p w14:paraId="270F594E" w14:textId="645DA3A8" w:rsidR="00B314C5" w:rsidRDefault="00B314C5" w:rsidP="00091129">
      <w:pPr>
        <w:pStyle w:val="B1"/>
        <w:rPr>
          <w:ins w:id="71" w:author="Hietalahti, Hannu (Nokia - FI/Oulu)" w:date="2019-10-02T13:50:00Z"/>
        </w:rPr>
      </w:pPr>
      <w:ins w:id="72" w:author="Hietalahti, Hannu (Nokia - FI/Oulu)" w:date="2019-10-02T14:40:00Z">
        <w:r>
          <w:t>4.</w:t>
        </w:r>
        <w:r>
          <w:tab/>
        </w:r>
      </w:ins>
      <w:ins w:id="73" w:author="Hietalahti, Hannu (Nokia - FI/Oulu)" w:date="2019-10-02T14:41:00Z">
        <w:r>
          <w:t>After executing step 3 for all UEs in the group, the NEF sends aggregated response</w:t>
        </w:r>
      </w:ins>
      <w:ins w:id="74" w:author="Hietalahti, Hannu (Nokia - FI/Oulu)" w:date="2019-10-02T14:51:00Z">
        <w:r w:rsidR="0097729B">
          <w:t xml:space="preserve"> in </w:t>
        </w:r>
      </w:ins>
      <w:ins w:id="75" w:author="Hietalahti, Hannu (Nokia - FI/Oulu)" w:date="2019-10-02T14:42:00Z">
        <w:r>
          <w:t>Nnef_</w:t>
        </w:r>
      </w:ins>
      <w:ins w:id="76" w:author="Hietalahti, Hannu (Nokia - FI/Oulu)" w:date="2019-10-02T14:50:00Z">
        <w:r w:rsidR="0097729B">
          <w:t>NIDD_</w:t>
        </w:r>
      </w:ins>
      <w:ins w:id="77" w:author="Hietalahti, Hannu (Nokia - FI/Oulu)" w:date="2019-10-02T15:07:00Z">
        <w:r w:rsidR="00A51409">
          <w:t>Group</w:t>
        </w:r>
      </w:ins>
      <w:ins w:id="78" w:author="Hietalahti, Hannu (Nokia - FI/Oulu)" w:date="2019-10-02T14:50:00Z">
        <w:r w:rsidR="0097729B">
          <w:t>Deliver</w:t>
        </w:r>
      </w:ins>
      <w:ins w:id="79" w:author="Hietalahti, Hannu (Nokia - FI/Oulu)" w:date="2019-10-02T15:07:00Z">
        <w:r w:rsidR="00A51409">
          <w:t>yNotify</w:t>
        </w:r>
      </w:ins>
      <w:ins w:id="80" w:author="Hietalahti, Hannu (Nokia - FI/Oulu)" w:date="2019-10-02T14:51:00Z">
        <w:r w:rsidR="0097729B">
          <w:t xml:space="preserve"> message</w:t>
        </w:r>
      </w:ins>
      <w:ins w:id="81" w:author="Hietalahti, Hannu (Nokia - FI/Oulu)" w:date="2019-10-02T14:42:00Z">
        <w:r>
          <w:t>. If some tar</w:t>
        </w:r>
      </w:ins>
      <w:ins w:id="82" w:author="Hietalahti, Hannu (Nokia - FI/Oulu)" w:date="2019-10-02T14:43:00Z">
        <w:r>
          <w:t xml:space="preserve">get UEs were not reachable due to UE power saving, then the NEF </w:t>
        </w:r>
      </w:ins>
      <w:ins w:id="83" w:author="Hietalahti, Hannu (Nokia - FI/Oulu)" w:date="2019-10-02T14:45:00Z">
        <w:r w:rsidR="003476F9">
          <w:t xml:space="preserve">does not buffer the MT NIDD, but it </w:t>
        </w:r>
      </w:ins>
      <w:ins w:id="84" w:author="Hietalahti, Hannu (Nokia - FI/Oulu)" w:date="2019-10-02T14:43:00Z">
        <w:r>
          <w:t>may include</w:t>
        </w:r>
        <w:r w:rsidR="003476F9">
          <w:t xml:space="preserve"> indication on the expected reachability</w:t>
        </w:r>
      </w:ins>
      <w:ins w:id="85" w:author="Hietalahti, Hannu (Nokia - FI/Oulu)" w:date="2019-10-02T14:44:00Z">
        <w:r w:rsidR="003476F9">
          <w:t xml:space="preserve"> </w:t>
        </w:r>
      </w:ins>
      <w:ins w:id="86" w:author="Hietalahti, Hannu (Nokia - FI/Oulu)" w:date="2019-10-02T14:45:00Z">
        <w:r w:rsidR="003476F9">
          <w:t>of those UEs</w:t>
        </w:r>
      </w:ins>
      <w:ins w:id="87" w:author="Hietalahti, Hannu (Nokia - FI/Oulu)" w:date="2019-10-02T14:46:00Z">
        <w:r w:rsidR="003476F9">
          <w:t xml:space="preserve"> in its response to AF in this step. </w:t>
        </w:r>
      </w:ins>
      <w:ins w:id="88" w:author="Hietalahti, Hannu (Nokia - FI/Oulu)" w:date="2019-10-02T14:47:00Z">
        <w:r w:rsidR="003476F9">
          <w:t xml:space="preserve">If the delivery towards certain UE failed, the NEF may include the cause value. </w:t>
        </w:r>
      </w:ins>
    </w:p>
    <w:p w14:paraId="7A5DB1EF" w14:textId="11E19273" w:rsidR="00091129" w:rsidDel="003476F9" w:rsidRDefault="00091129" w:rsidP="00091129">
      <w:pPr>
        <w:rPr>
          <w:del w:id="89" w:author="Hietalahti, Hannu (Nokia - FI/Oulu)" w:date="2019-10-02T14:47:00Z"/>
        </w:rPr>
      </w:pPr>
    </w:p>
    <w:p w14:paraId="251A4B4E" w14:textId="77777777" w:rsidR="008B3F80" w:rsidRDefault="008B3F80" w:rsidP="00962B87">
      <w:pPr>
        <w:pStyle w:val="Heading4"/>
        <w:jc w:val="center"/>
        <w:rPr>
          <w:color w:val="FF0000"/>
          <w:sz w:val="28"/>
        </w:rPr>
      </w:pPr>
    </w:p>
    <w:p w14:paraId="3BDA7E4D" w14:textId="55B1E7E6" w:rsidR="00962B87" w:rsidRDefault="00962B87" w:rsidP="00962B87">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187C2C8F" w14:textId="77777777" w:rsidR="00CD5D6F" w:rsidRPr="00140E21" w:rsidRDefault="00CD5D6F" w:rsidP="00CD5D6F">
      <w:pPr>
        <w:pStyle w:val="Heading4"/>
      </w:pPr>
      <w:bookmarkStart w:id="90" w:name="_Toc20204511"/>
      <w:r w:rsidRPr="00140E21">
        <w:t>5.2.6.1</w:t>
      </w:r>
      <w:r w:rsidRPr="00140E21">
        <w:tab/>
        <w:t>General</w:t>
      </w:r>
      <w:bookmarkEnd w:id="90"/>
    </w:p>
    <w:p w14:paraId="6EC61E79" w14:textId="77777777" w:rsidR="00CD5D6F" w:rsidRPr="00140E21" w:rsidRDefault="00CD5D6F" w:rsidP="00CD5D6F">
      <w:pPr>
        <w:rPr>
          <w:lang w:eastAsia="zh-CN"/>
        </w:rPr>
      </w:pPr>
      <w:r w:rsidRPr="00140E21">
        <w:rPr>
          <w:lang w:eastAsia="zh-CN"/>
        </w:rPr>
        <w:t>The following table shows the NEF Services and Service Operations:</w:t>
      </w:r>
    </w:p>
    <w:p w14:paraId="418BEE76" w14:textId="77777777" w:rsidR="00CD5D6F" w:rsidRPr="00140E21" w:rsidRDefault="00CD5D6F" w:rsidP="00CD5D6F">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CD5D6F" w:rsidRPr="00140E21" w14:paraId="59A0AF45" w14:textId="77777777" w:rsidTr="00E23DFC">
        <w:tc>
          <w:tcPr>
            <w:tcW w:w="2568" w:type="dxa"/>
            <w:tcBorders>
              <w:bottom w:val="single" w:sz="4" w:space="0" w:color="auto"/>
            </w:tcBorders>
          </w:tcPr>
          <w:p w14:paraId="3047EAED" w14:textId="77777777" w:rsidR="00CD5D6F" w:rsidRPr="00140E21" w:rsidRDefault="00CD5D6F" w:rsidP="00E23DFC">
            <w:pPr>
              <w:pStyle w:val="TAH"/>
            </w:pPr>
            <w:r w:rsidRPr="00140E21">
              <w:lastRenderedPageBreak/>
              <w:t>Service Name</w:t>
            </w:r>
          </w:p>
        </w:tc>
        <w:tc>
          <w:tcPr>
            <w:tcW w:w="2108" w:type="dxa"/>
          </w:tcPr>
          <w:p w14:paraId="520C5991" w14:textId="77777777" w:rsidR="00CD5D6F" w:rsidRPr="00140E21" w:rsidRDefault="00CD5D6F" w:rsidP="00E23DFC">
            <w:pPr>
              <w:pStyle w:val="TAH"/>
            </w:pPr>
            <w:r w:rsidRPr="00140E21">
              <w:t>Service Operations</w:t>
            </w:r>
          </w:p>
        </w:tc>
        <w:tc>
          <w:tcPr>
            <w:tcW w:w="2097" w:type="dxa"/>
            <w:tcBorders>
              <w:bottom w:val="single" w:sz="4" w:space="0" w:color="auto"/>
            </w:tcBorders>
          </w:tcPr>
          <w:p w14:paraId="3ED4F6DA" w14:textId="77777777" w:rsidR="00CD5D6F" w:rsidRPr="00140E21" w:rsidRDefault="00CD5D6F" w:rsidP="00E23DFC">
            <w:pPr>
              <w:pStyle w:val="TAH"/>
            </w:pPr>
            <w:r w:rsidRPr="00140E21">
              <w:t>Operation</w:t>
            </w:r>
          </w:p>
          <w:p w14:paraId="0B0EE79C" w14:textId="77777777" w:rsidR="00CD5D6F" w:rsidRPr="00140E21" w:rsidRDefault="00CD5D6F" w:rsidP="00E23DFC">
            <w:pPr>
              <w:pStyle w:val="TAH"/>
            </w:pPr>
            <w:r w:rsidRPr="00140E21">
              <w:t>Semantics</w:t>
            </w:r>
          </w:p>
        </w:tc>
        <w:tc>
          <w:tcPr>
            <w:tcW w:w="1681" w:type="dxa"/>
          </w:tcPr>
          <w:p w14:paraId="55D7FA0D" w14:textId="77777777" w:rsidR="00CD5D6F" w:rsidRPr="00140E21" w:rsidRDefault="00CD5D6F" w:rsidP="00E23DFC">
            <w:pPr>
              <w:pStyle w:val="TAH"/>
            </w:pPr>
            <w:r w:rsidRPr="00140E21">
              <w:t>Example Consumer(s)</w:t>
            </w:r>
          </w:p>
        </w:tc>
      </w:tr>
      <w:tr w:rsidR="00CD5D6F" w:rsidRPr="00140E21" w14:paraId="3277A853" w14:textId="77777777" w:rsidTr="00E23DFC">
        <w:tc>
          <w:tcPr>
            <w:tcW w:w="2568" w:type="dxa"/>
            <w:tcBorders>
              <w:bottom w:val="nil"/>
            </w:tcBorders>
          </w:tcPr>
          <w:p w14:paraId="0470CF26" w14:textId="77777777" w:rsidR="00CD5D6F" w:rsidRPr="00140E21" w:rsidRDefault="00CD5D6F" w:rsidP="00E23DFC">
            <w:pPr>
              <w:pStyle w:val="TAL"/>
              <w:rPr>
                <w:b/>
              </w:rPr>
            </w:pPr>
            <w:r w:rsidRPr="00140E21">
              <w:rPr>
                <w:b/>
              </w:rPr>
              <w:t>Nnef_EventExposure</w:t>
            </w:r>
          </w:p>
        </w:tc>
        <w:tc>
          <w:tcPr>
            <w:tcW w:w="2108" w:type="dxa"/>
          </w:tcPr>
          <w:p w14:paraId="76C7998D" w14:textId="77777777" w:rsidR="00CD5D6F" w:rsidRPr="00140E21" w:rsidRDefault="00CD5D6F" w:rsidP="00E23DFC">
            <w:pPr>
              <w:pStyle w:val="TAL"/>
            </w:pPr>
            <w:r w:rsidRPr="00140E21">
              <w:t>Subscribe</w:t>
            </w:r>
          </w:p>
        </w:tc>
        <w:tc>
          <w:tcPr>
            <w:tcW w:w="2097" w:type="dxa"/>
            <w:tcBorders>
              <w:bottom w:val="nil"/>
            </w:tcBorders>
          </w:tcPr>
          <w:p w14:paraId="625AB1A1" w14:textId="77777777" w:rsidR="00CD5D6F" w:rsidRPr="00140E21" w:rsidRDefault="00CD5D6F" w:rsidP="00E23DFC">
            <w:pPr>
              <w:pStyle w:val="TAL"/>
            </w:pPr>
            <w:r w:rsidRPr="00140E21">
              <w:t>Subscribe/Notify</w:t>
            </w:r>
          </w:p>
        </w:tc>
        <w:tc>
          <w:tcPr>
            <w:tcW w:w="1681" w:type="dxa"/>
          </w:tcPr>
          <w:p w14:paraId="4C5D4D9F"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4C56636D" w14:textId="77777777" w:rsidTr="00E23DFC">
        <w:trPr>
          <w:trHeight w:val="94"/>
        </w:trPr>
        <w:tc>
          <w:tcPr>
            <w:tcW w:w="2568" w:type="dxa"/>
            <w:tcBorders>
              <w:top w:val="nil"/>
              <w:bottom w:val="nil"/>
            </w:tcBorders>
          </w:tcPr>
          <w:p w14:paraId="338150A5" w14:textId="77777777" w:rsidR="00CD5D6F" w:rsidRPr="00140E21" w:rsidRDefault="00CD5D6F" w:rsidP="00E23DFC">
            <w:pPr>
              <w:pStyle w:val="TAL"/>
              <w:rPr>
                <w:b/>
              </w:rPr>
            </w:pPr>
          </w:p>
        </w:tc>
        <w:tc>
          <w:tcPr>
            <w:tcW w:w="2108" w:type="dxa"/>
          </w:tcPr>
          <w:p w14:paraId="02FF9147" w14:textId="77777777" w:rsidR="00CD5D6F" w:rsidRPr="00140E21" w:rsidRDefault="00CD5D6F" w:rsidP="00E23DFC">
            <w:pPr>
              <w:pStyle w:val="TAL"/>
            </w:pPr>
            <w:r w:rsidRPr="00140E21">
              <w:t>Unsubscribe</w:t>
            </w:r>
          </w:p>
        </w:tc>
        <w:tc>
          <w:tcPr>
            <w:tcW w:w="2097" w:type="dxa"/>
            <w:tcBorders>
              <w:top w:val="nil"/>
              <w:bottom w:val="nil"/>
            </w:tcBorders>
          </w:tcPr>
          <w:p w14:paraId="21750146" w14:textId="77777777" w:rsidR="00CD5D6F" w:rsidRPr="00140E21" w:rsidRDefault="00CD5D6F" w:rsidP="00E23DFC">
            <w:pPr>
              <w:pStyle w:val="TAL"/>
            </w:pPr>
          </w:p>
        </w:tc>
        <w:tc>
          <w:tcPr>
            <w:tcW w:w="1681" w:type="dxa"/>
          </w:tcPr>
          <w:p w14:paraId="20BEA1EA"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C8A096A" w14:textId="77777777" w:rsidTr="00E23DFC">
        <w:trPr>
          <w:trHeight w:val="309"/>
        </w:trPr>
        <w:tc>
          <w:tcPr>
            <w:tcW w:w="2568" w:type="dxa"/>
            <w:tcBorders>
              <w:top w:val="nil"/>
              <w:bottom w:val="single" w:sz="4" w:space="0" w:color="auto"/>
            </w:tcBorders>
          </w:tcPr>
          <w:p w14:paraId="29312923" w14:textId="77777777" w:rsidR="00CD5D6F" w:rsidRPr="00140E21" w:rsidRDefault="00CD5D6F" w:rsidP="00E23DFC">
            <w:pPr>
              <w:pStyle w:val="TAL"/>
              <w:rPr>
                <w:b/>
              </w:rPr>
            </w:pPr>
          </w:p>
        </w:tc>
        <w:tc>
          <w:tcPr>
            <w:tcW w:w="2108" w:type="dxa"/>
          </w:tcPr>
          <w:p w14:paraId="5E03E3B4" w14:textId="77777777" w:rsidR="00CD5D6F" w:rsidRPr="00140E21" w:rsidRDefault="00CD5D6F" w:rsidP="00E23DFC">
            <w:pPr>
              <w:pStyle w:val="TAL"/>
            </w:pPr>
            <w:r w:rsidRPr="00140E21">
              <w:t>Notify</w:t>
            </w:r>
          </w:p>
        </w:tc>
        <w:tc>
          <w:tcPr>
            <w:tcW w:w="2097" w:type="dxa"/>
            <w:tcBorders>
              <w:top w:val="nil"/>
            </w:tcBorders>
          </w:tcPr>
          <w:p w14:paraId="56434EE0" w14:textId="77777777" w:rsidR="00CD5D6F" w:rsidRPr="00140E21" w:rsidRDefault="00CD5D6F" w:rsidP="00E23DFC">
            <w:pPr>
              <w:pStyle w:val="TAL"/>
            </w:pPr>
          </w:p>
        </w:tc>
        <w:tc>
          <w:tcPr>
            <w:tcW w:w="1681" w:type="dxa"/>
          </w:tcPr>
          <w:p w14:paraId="6F35C316" w14:textId="77777777" w:rsidR="00CD5D6F" w:rsidRPr="00140E21" w:rsidRDefault="00CD5D6F" w:rsidP="00E23DFC">
            <w:pPr>
              <w:pStyle w:val="TAL"/>
              <w:rPr>
                <w:rFonts w:eastAsia="SimSun"/>
                <w:lang w:eastAsia="zh-CN"/>
              </w:rPr>
            </w:pPr>
            <w:r w:rsidRPr="00140E21">
              <w:rPr>
                <w:rFonts w:eastAsia="SimSun"/>
                <w:lang w:eastAsia="zh-CN"/>
              </w:rPr>
              <w:t>AF, NWDAF</w:t>
            </w:r>
          </w:p>
        </w:tc>
      </w:tr>
      <w:tr w:rsidR="00CD5D6F" w:rsidRPr="00140E21" w14:paraId="7996820C" w14:textId="77777777" w:rsidTr="00E23DFC">
        <w:trPr>
          <w:trHeight w:val="309"/>
        </w:trPr>
        <w:tc>
          <w:tcPr>
            <w:tcW w:w="2568" w:type="dxa"/>
            <w:tcBorders>
              <w:top w:val="single" w:sz="4" w:space="0" w:color="auto"/>
              <w:bottom w:val="nil"/>
            </w:tcBorders>
          </w:tcPr>
          <w:p w14:paraId="56983366" w14:textId="77777777" w:rsidR="00CD5D6F" w:rsidRPr="00140E21" w:rsidRDefault="00CD5D6F" w:rsidP="00E23DFC">
            <w:pPr>
              <w:pStyle w:val="TAL"/>
              <w:rPr>
                <w:rFonts w:eastAsia="SimSun"/>
                <w:b/>
              </w:rPr>
            </w:pPr>
            <w:r w:rsidRPr="00140E21">
              <w:rPr>
                <w:rFonts w:eastAsia="SimSun"/>
                <w:b/>
              </w:rPr>
              <w:t>Nnef_PFDManagement</w:t>
            </w:r>
          </w:p>
        </w:tc>
        <w:tc>
          <w:tcPr>
            <w:tcW w:w="2108" w:type="dxa"/>
          </w:tcPr>
          <w:p w14:paraId="27F8AEB1" w14:textId="77777777" w:rsidR="00CD5D6F" w:rsidRPr="00140E21" w:rsidRDefault="00CD5D6F" w:rsidP="00E23DFC">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0A527F97" w14:textId="77777777" w:rsidR="00CD5D6F" w:rsidRPr="00140E21" w:rsidRDefault="00CD5D6F" w:rsidP="00E23DFC">
            <w:pPr>
              <w:pStyle w:val="TAL"/>
            </w:pPr>
            <w:r w:rsidRPr="00140E21">
              <w:rPr>
                <w:rFonts w:eastAsia="SimSun"/>
              </w:rPr>
              <w:t>Request/Response</w:t>
            </w:r>
          </w:p>
        </w:tc>
        <w:tc>
          <w:tcPr>
            <w:tcW w:w="1681" w:type="dxa"/>
          </w:tcPr>
          <w:p w14:paraId="19F57BA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6E998B5" w14:textId="77777777" w:rsidTr="00E23DFC">
        <w:trPr>
          <w:trHeight w:val="309"/>
        </w:trPr>
        <w:tc>
          <w:tcPr>
            <w:tcW w:w="2568" w:type="dxa"/>
            <w:tcBorders>
              <w:top w:val="nil"/>
              <w:bottom w:val="nil"/>
            </w:tcBorders>
          </w:tcPr>
          <w:p w14:paraId="1E07FD46" w14:textId="77777777" w:rsidR="00CD5D6F" w:rsidRPr="00140E21" w:rsidRDefault="00CD5D6F" w:rsidP="00E23DFC">
            <w:pPr>
              <w:pStyle w:val="TAL"/>
              <w:rPr>
                <w:rFonts w:eastAsia="SimSun"/>
                <w:lang w:eastAsia="zh-CN"/>
              </w:rPr>
            </w:pPr>
          </w:p>
        </w:tc>
        <w:tc>
          <w:tcPr>
            <w:tcW w:w="2108" w:type="dxa"/>
          </w:tcPr>
          <w:p w14:paraId="338C2419" w14:textId="77777777" w:rsidR="00CD5D6F" w:rsidRPr="00140E21" w:rsidRDefault="00CD5D6F" w:rsidP="00E23DFC">
            <w:pPr>
              <w:pStyle w:val="TAL"/>
              <w:rPr>
                <w:rFonts w:eastAsia="SimSun"/>
                <w:lang w:eastAsia="zh-CN"/>
              </w:rPr>
            </w:pPr>
            <w:r w:rsidRPr="00140E21">
              <w:rPr>
                <w:rFonts w:eastAsia="SimSun"/>
                <w:lang w:eastAsia="zh-CN"/>
              </w:rPr>
              <w:t>Subscribe</w:t>
            </w:r>
          </w:p>
        </w:tc>
        <w:tc>
          <w:tcPr>
            <w:tcW w:w="2097" w:type="dxa"/>
            <w:tcBorders>
              <w:bottom w:val="nil"/>
            </w:tcBorders>
          </w:tcPr>
          <w:p w14:paraId="2251995E" w14:textId="77777777" w:rsidR="00CD5D6F" w:rsidRPr="00140E21" w:rsidRDefault="00CD5D6F" w:rsidP="00E23DFC">
            <w:pPr>
              <w:pStyle w:val="TAL"/>
              <w:rPr>
                <w:rFonts w:eastAsia="SimSun"/>
              </w:rPr>
            </w:pPr>
            <w:r w:rsidRPr="00140E21">
              <w:t>Subscribe/Notify</w:t>
            </w:r>
          </w:p>
        </w:tc>
        <w:tc>
          <w:tcPr>
            <w:tcW w:w="1681" w:type="dxa"/>
          </w:tcPr>
          <w:p w14:paraId="2F756D29"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1A07C3B5" w14:textId="77777777" w:rsidTr="00E23DFC">
        <w:trPr>
          <w:trHeight w:val="309"/>
        </w:trPr>
        <w:tc>
          <w:tcPr>
            <w:tcW w:w="2568" w:type="dxa"/>
            <w:tcBorders>
              <w:top w:val="nil"/>
              <w:bottom w:val="nil"/>
            </w:tcBorders>
          </w:tcPr>
          <w:p w14:paraId="0A94374B" w14:textId="77777777" w:rsidR="00CD5D6F" w:rsidRPr="00140E21" w:rsidRDefault="00CD5D6F" w:rsidP="00E23DFC">
            <w:pPr>
              <w:pStyle w:val="TAL"/>
              <w:rPr>
                <w:rFonts w:eastAsia="SimSun"/>
                <w:lang w:eastAsia="zh-CN"/>
              </w:rPr>
            </w:pPr>
          </w:p>
        </w:tc>
        <w:tc>
          <w:tcPr>
            <w:tcW w:w="2108" w:type="dxa"/>
          </w:tcPr>
          <w:p w14:paraId="7319DC0F"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Borders>
              <w:top w:val="nil"/>
              <w:bottom w:val="nil"/>
            </w:tcBorders>
          </w:tcPr>
          <w:p w14:paraId="421C24E8" w14:textId="77777777" w:rsidR="00CD5D6F" w:rsidRPr="00140E21" w:rsidRDefault="00CD5D6F" w:rsidP="00E23DFC">
            <w:pPr>
              <w:pStyle w:val="TAL"/>
              <w:rPr>
                <w:rFonts w:eastAsia="SimSun"/>
              </w:rPr>
            </w:pPr>
          </w:p>
        </w:tc>
        <w:tc>
          <w:tcPr>
            <w:tcW w:w="1681" w:type="dxa"/>
          </w:tcPr>
          <w:p w14:paraId="4CC0C30E"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21CA402F" w14:textId="77777777" w:rsidTr="00E23DFC">
        <w:trPr>
          <w:trHeight w:val="309"/>
        </w:trPr>
        <w:tc>
          <w:tcPr>
            <w:tcW w:w="2568" w:type="dxa"/>
            <w:tcBorders>
              <w:top w:val="nil"/>
              <w:bottom w:val="nil"/>
            </w:tcBorders>
          </w:tcPr>
          <w:p w14:paraId="36EBC581" w14:textId="77777777" w:rsidR="00CD5D6F" w:rsidRPr="00140E21" w:rsidRDefault="00CD5D6F" w:rsidP="00E23DFC">
            <w:pPr>
              <w:pStyle w:val="TAL"/>
              <w:rPr>
                <w:rFonts w:eastAsia="SimSun"/>
                <w:lang w:eastAsia="zh-CN"/>
              </w:rPr>
            </w:pPr>
          </w:p>
        </w:tc>
        <w:tc>
          <w:tcPr>
            <w:tcW w:w="2108" w:type="dxa"/>
          </w:tcPr>
          <w:p w14:paraId="0E04BC09" w14:textId="77777777" w:rsidR="00CD5D6F" w:rsidRPr="00140E21" w:rsidRDefault="00CD5D6F" w:rsidP="00E23DFC">
            <w:pPr>
              <w:pStyle w:val="TAL"/>
              <w:rPr>
                <w:rFonts w:eastAsia="SimSun"/>
                <w:lang w:eastAsia="zh-CN"/>
              </w:rPr>
            </w:pPr>
            <w:r w:rsidRPr="00140E21">
              <w:rPr>
                <w:rFonts w:eastAsia="SimSun"/>
                <w:lang w:eastAsia="zh-CN"/>
              </w:rPr>
              <w:t>Unsubscribe</w:t>
            </w:r>
          </w:p>
        </w:tc>
        <w:tc>
          <w:tcPr>
            <w:tcW w:w="2097" w:type="dxa"/>
            <w:tcBorders>
              <w:top w:val="nil"/>
            </w:tcBorders>
          </w:tcPr>
          <w:p w14:paraId="66AE5466" w14:textId="77777777" w:rsidR="00CD5D6F" w:rsidRPr="00140E21" w:rsidRDefault="00CD5D6F" w:rsidP="00E23DFC">
            <w:pPr>
              <w:pStyle w:val="TAL"/>
              <w:rPr>
                <w:rFonts w:eastAsia="SimSun"/>
              </w:rPr>
            </w:pPr>
          </w:p>
        </w:tc>
        <w:tc>
          <w:tcPr>
            <w:tcW w:w="1681" w:type="dxa"/>
          </w:tcPr>
          <w:p w14:paraId="48E8B08F"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0893388A" w14:textId="77777777" w:rsidTr="00E23DFC">
        <w:trPr>
          <w:trHeight w:val="309"/>
        </w:trPr>
        <w:tc>
          <w:tcPr>
            <w:tcW w:w="2568" w:type="dxa"/>
            <w:tcBorders>
              <w:top w:val="nil"/>
              <w:bottom w:val="nil"/>
            </w:tcBorders>
          </w:tcPr>
          <w:p w14:paraId="670D0391" w14:textId="77777777" w:rsidR="00CD5D6F" w:rsidRPr="00140E21" w:rsidRDefault="00CD5D6F" w:rsidP="00E23DFC">
            <w:pPr>
              <w:pStyle w:val="TAL"/>
              <w:rPr>
                <w:rFonts w:eastAsia="SimSun"/>
                <w:lang w:eastAsia="zh-CN"/>
              </w:rPr>
            </w:pPr>
          </w:p>
        </w:tc>
        <w:tc>
          <w:tcPr>
            <w:tcW w:w="2108" w:type="dxa"/>
          </w:tcPr>
          <w:p w14:paraId="794ED03A"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5F973941"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77C59F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7EFDB60" w14:textId="77777777" w:rsidTr="00E23DFC">
        <w:trPr>
          <w:trHeight w:val="309"/>
        </w:trPr>
        <w:tc>
          <w:tcPr>
            <w:tcW w:w="2568" w:type="dxa"/>
            <w:tcBorders>
              <w:top w:val="nil"/>
              <w:bottom w:val="nil"/>
            </w:tcBorders>
          </w:tcPr>
          <w:p w14:paraId="12ECAC46" w14:textId="77777777" w:rsidR="00CD5D6F" w:rsidRPr="00140E21" w:rsidRDefault="00CD5D6F" w:rsidP="00E23DFC">
            <w:pPr>
              <w:pStyle w:val="TAL"/>
              <w:rPr>
                <w:rFonts w:eastAsia="SimSun"/>
                <w:lang w:eastAsia="zh-CN"/>
              </w:rPr>
            </w:pPr>
          </w:p>
        </w:tc>
        <w:tc>
          <w:tcPr>
            <w:tcW w:w="2108" w:type="dxa"/>
          </w:tcPr>
          <w:p w14:paraId="1C99BE5E" w14:textId="77777777" w:rsidR="00CD5D6F" w:rsidRPr="00140E21" w:rsidRDefault="00CD5D6F" w:rsidP="00E23DFC">
            <w:pPr>
              <w:pStyle w:val="TAL"/>
              <w:rPr>
                <w:rFonts w:eastAsia="SimSun"/>
                <w:lang w:eastAsia="zh-CN"/>
              </w:rPr>
            </w:pPr>
            <w:r w:rsidRPr="00140E21">
              <w:rPr>
                <w:lang w:eastAsia="zh-CN"/>
              </w:rPr>
              <w:t>Update</w:t>
            </w:r>
          </w:p>
        </w:tc>
        <w:tc>
          <w:tcPr>
            <w:tcW w:w="2097" w:type="dxa"/>
            <w:tcBorders>
              <w:top w:val="nil"/>
            </w:tcBorders>
          </w:tcPr>
          <w:p w14:paraId="5128D3D2" w14:textId="77777777" w:rsidR="00CD5D6F" w:rsidRPr="00140E21" w:rsidRDefault="00CD5D6F" w:rsidP="00E23DFC">
            <w:pPr>
              <w:pStyle w:val="TAL"/>
              <w:rPr>
                <w:rFonts w:eastAsia="SimSun"/>
              </w:rPr>
            </w:pPr>
            <w:r w:rsidRPr="00140E21">
              <w:t>Request/Response</w:t>
            </w:r>
          </w:p>
        </w:tc>
        <w:tc>
          <w:tcPr>
            <w:tcW w:w="1681" w:type="dxa"/>
          </w:tcPr>
          <w:p w14:paraId="2652F7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5C96939" w14:textId="77777777" w:rsidTr="00E23DFC">
        <w:trPr>
          <w:trHeight w:val="309"/>
        </w:trPr>
        <w:tc>
          <w:tcPr>
            <w:tcW w:w="2568" w:type="dxa"/>
            <w:tcBorders>
              <w:top w:val="nil"/>
              <w:bottom w:val="single" w:sz="4" w:space="0" w:color="auto"/>
            </w:tcBorders>
          </w:tcPr>
          <w:p w14:paraId="27BFD515" w14:textId="77777777" w:rsidR="00CD5D6F" w:rsidRPr="00140E21" w:rsidRDefault="00CD5D6F" w:rsidP="00E23DFC">
            <w:pPr>
              <w:pStyle w:val="TAL"/>
              <w:rPr>
                <w:rFonts w:eastAsia="SimSun"/>
                <w:lang w:eastAsia="zh-CN"/>
              </w:rPr>
            </w:pPr>
          </w:p>
        </w:tc>
        <w:tc>
          <w:tcPr>
            <w:tcW w:w="2108" w:type="dxa"/>
          </w:tcPr>
          <w:p w14:paraId="055E4CFE" w14:textId="77777777" w:rsidR="00CD5D6F" w:rsidRPr="00140E21" w:rsidRDefault="00CD5D6F" w:rsidP="00E23DFC">
            <w:pPr>
              <w:pStyle w:val="TAL"/>
              <w:rPr>
                <w:rFonts w:eastAsia="SimSun"/>
                <w:lang w:eastAsia="zh-CN"/>
              </w:rPr>
            </w:pPr>
            <w:r w:rsidRPr="00140E21">
              <w:t>Delete</w:t>
            </w:r>
          </w:p>
        </w:tc>
        <w:tc>
          <w:tcPr>
            <w:tcW w:w="2097" w:type="dxa"/>
          </w:tcPr>
          <w:p w14:paraId="0DBC4EE5" w14:textId="77777777" w:rsidR="00CD5D6F" w:rsidRPr="00140E21" w:rsidRDefault="00CD5D6F" w:rsidP="00E23DFC">
            <w:pPr>
              <w:pStyle w:val="TAL"/>
              <w:rPr>
                <w:rFonts w:eastAsia="SimSun"/>
              </w:rPr>
            </w:pPr>
            <w:r w:rsidRPr="00140E21">
              <w:t>Request/Response</w:t>
            </w:r>
          </w:p>
        </w:tc>
        <w:tc>
          <w:tcPr>
            <w:tcW w:w="1681" w:type="dxa"/>
          </w:tcPr>
          <w:p w14:paraId="0C2B578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759CA9" w14:textId="77777777" w:rsidTr="00E23DFC">
        <w:trPr>
          <w:trHeight w:val="309"/>
        </w:trPr>
        <w:tc>
          <w:tcPr>
            <w:tcW w:w="2568" w:type="dxa"/>
            <w:tcBorders>
              <w:bottom w:val="nil"/>
            </w:tcBorders>
          </w:tcPr>
          <w:p w14:paraId="4AD69CBA" w14:textId="77777777" w:rsidR="00CD5D6F" w:rsidRPr="00140E21" w:rsidRDefault="00CD5D6F" w:rsidP="00E23DFC">
            <w:pPr>
              <w:pStyle w:val="TAL"/>
              <w:rPr>
                <w:rFonts w:eastAsia="SimSun"/>
                <w:lang w:eastAsia="zh-CN"/>
              </w:rPr>
            </w:pPr>
            <w:r w:rsidRPr="00140E21">
              <w:rPr>
                <w:b/>
                <w:lang w:eastAsia="zh-CN"/>
              </w:rPr>
              <w:t>Nnef_ParameterProvision</w:t>
            </w:r>
          </w:p>
        </w:tc>
        <w:tc>
          <w:tcPr>
            <w:tcW w:w="2108" w:type="dxa"/>
          </w:tcPr>
          <w:p w14:paraId="26477080" w14:textId="77777777" w:rsidR="00CD5D6F" w:rsidRPr="00140E21" w:rsidRDefault="00CD5D6F" w:rsidP="00E23DFC">
            <w:pPr>
              <w:pStyle w:val="TAL"/>
              <w:rPr>
                <w:rFonts w:eastAsia="SimSun"/>
                <w:lang w:eastAsia="zh-CN"/>
              </w:rPr>
            </w:pPr>
            <w:r w:rsidRPr="00140E21">
              <w:rPr>
                <w:lang w:eastAsia="zh-CN"/>
              </w:rPr>
              <w:t>Update</w:t>
            </w:r>
          </w:p>
        </w:tc>
        <w:tc>
          <w:tcPr>
            <w:tcW w:w="2097" w:type="dxa"/>
          </w:tcPr>
          <w:p w14:paraId="1DB3ABAE" w14:textId="77777777" w:rsidR="00CD5D6F" w:rsidRPr="00140E21" w:rsidRDefault="00CD5D6F" w:rsidP="00E23DFC">
            <w:pPr>
              <w:pStyle w:val="TAL"/>
              <w:rPr>
                <w:rFonts w:eastAsia="SimSun"/>
              </w:rPr>
            </w:pPr>
            <w:r w:rsidRPr="00140E21">
              <w:t>Request/Response</w:t>
            </w:r>
          </w:p>
        </w:tc>
        <w:tc>
          <w:tcPr>
            <w:tcW w:w="1681" w:type="dxa"/>
          </w:tcPr>
          <w:p w14:paraId="10CDE92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CB7FD8A" w14:textId="77777777" w:rsidTr="00E23DFC">
        <w:trPr>
          <w:trHeight w:val="309"/>
        </w:trPr>
        <w:tc>
          <w:tcPr>
            <w:tcW w:w="2568" w:type="dxa"/>
            <w:tcBorders>
              <w:top w:val="nil"/>
              <w:bottom w:val="nil"/>
            </w:tcBorders>
          </w:tcPr>
          <w:p w14:paraId="2907DB09" w14:textId="77777777" w:rsidR="00CD5D6F" w:rsidRPr="00140E21" w:rsidRDefault="00CD5D6F" w:rsidP="00E23DFC">
            <w:pPr>
              <w:pStyle w:val="TAL"/>
              <w:rPr>
                <w:rFonts w:eastAsia="SimSun"/>
                <w:lang w:eastAsia="zh-CN"/>
              </w:rPr>
            </w:pPr>
          </w:p>
        </w:tc>
        <w:tc>
          <w:tcPr>
            <w:tcW w:w="2108" w:type="dxa"/>
          </w:tcPr>
          <w:p w14:paraId="2D6AA15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top w:val="nil"/>
            </w:tcBorders>
          </w:tcPr>
          <w:p w14:paraId="6EBD565B" w14:textId="77777777" w:rsidR="00CD5D6F" w:rsidRPr="00140E21" w:rsidRDefault="00CD5D6F" w:rsidP="00E23DFC">
            <w:pPr>
              <w:pStyle w:val="TAL"/>
              <w:rPr>
                <w:rFonts w:eastAsia="SimSun"/>
              </w:rPr>
            </w:pPr>
            <w:r w:rsidRPr="00140E21">
              <w:t>Request/Response</w:t>
            </w:r>
          </w:p>
        </w:tc>
        <w:tc>
          <w:tcPr>
            <w:tcW w:w="1681" w:type="dxa"/>
          </w:tcPr>
          <w:p w14:paraId="70A6DEA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1BF09C0" w14:textId="77777777" w:rsidTr="00E23DFC">
        <w:trPr>
          <w:trHeight w:val="309"/>
        </w:trPr>
        <w:tc>
          <w:tcPr>
            <w:tcW w:w="2568" w:type="dxa"/>
            <w:tcBorders>
              <w:top w:val="nil"/>
              <w:bottom w:val="nil"/>
            </w:tcBorders>
          </w:tcPr>
          <w:p w14:paraId="49866761" w14:textId="77777777" w:rsidR="00CD5D6F" w:rsidRPr="00140E21" w:rsidRDefault="00CD5D6F" w:rsidP="00E23DFC">
            <w:pPr>
              <w:pStyle w:val="TAL"/>
              <w:rPr>
                <w:rFonts w:eastAsia="SimSun"/>
                <w:lang w:eastAsia="zh-CN"/>
              </w:rPr>
            </w:pPr>
          </w:p>
        </w:tc>
        <w:tc>
          <w:tcPr>
            <w:tcW w:w="2108" w:type="dxa"/>
          </w:tcPr>
          <w:p w14:paraId="4438E2AF" w14:textId="77777777" w:rsidR="00CD5D6F" w:rsidRPr="00140E21" w:rsidRDefault="00CD5D6F" w:rsidP="00E23DFC">
            <w:pPr>
              <w:pStyle w:val="TAL"/>
              <w:rPr>
                <w:rFonts w:eastAsia="SimSun"/>
                <w:lang w:eastAsia="zh-CN"/>
              </w:rPr>
            </w:pPr>
            <w:r w:rsidRPr="00140E21">
              <w:t>Delete</w:t>
            </w:r>
          </w:p>
        </w:tc>
        <w:tc>
          <w:tcPr>
            <w:tcW w:w="2097" w:type="dxa"/>
          </w:tcPr>
          <w:p w14:paraId="555D235F" w14:textId="77777777" w:rsidR="00CD5D6F" w:rsidRPr="00140E21" w:rsidRDefault="00CD5D6F" w:rsidP="00E23DFC">
            <w:pPr>
              <w:pStyle w:val="TAL"/>
              <w:rPr>
                <w:rFonts w:eastAsia="SimSun"/>
              </w:rPr>
            </w:pPr>
            <w:r w:rsidRPr="00140E21">
              <w:t>Request/Response</w:t>
            </w:r>
          </w:p>
        </w:tc>
        <w:tc>
          <w:tcPr>
            <w:tcW w:w="1681" w:type="dxa"/>
          </w:tcPr>
          <w:p w14:paraId="7122DE8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91C48E" w14:textId="77777777" w:rsidTr="00E23DFC">
        <w:trPr>
          <w:trHeight w:val="309"/>
        </w:trPr>
        <w:tc>
          <w:tcPr>
            <w:tcW w:w="2568" w:type="dxa"/>
            <w:tcBorders>
              <w:top w:val="nil"/>
            </w:tcBorders>
          </w:tcPr>
          <w:p w14:paraId="78E5F392" w14:textId="77777777" w:rsidR="00CD5D6F" w:rsidRPr="00140E21" w:rsidRDefault="00CD5D6F" w:rsidP="00E23DFC">
            <w:pPr>
              <w:pStyle w:val="TAL"/>
              <w:rPr>
                <w:rFonts w:eastAsia="SimSun"/>
                <w:lang w:eastAsia="zh-CN"/>
              </w:rPr>
            </w:pPr>
          </w:p>
        </w:tc>
        <w:tc>
          <w:tcPr>
            <w:tcW w:w="2108" w:type="dxa"/>
          </w:tcPr>
          <w:p w14:paraId="28BE2CAA" w14:textId="77777777" w:rsidR="00CD5D6F" w:rsidRPr="00140E21" w:rsidRDefault="00CD5D6F" w:rsidP="00E23DFC">
            <w:pPr>
              <w:pStyle w:val="TAL"/>
            </w:pPr>
            <w:r>
              <w:t>Get</w:t>
            </w:r>
          </w:p>
        </w:tc>
        <w:tc>
          <w:tcPr>
            <w:tcW w:w="2097" w:type="dxa"/>
          </w:tcPr>
          <w:p w14:paraId="22C43CB8" w14:textId="77777777" w:rsidR="00CD5D6F" w:rsidRPr="00140E21" w:rsidRDefault="00CD5D6F" w:rsidP="00E23DFC">
            <w:pPr>
              <w:pStyle w:val="TAL"/>
            </w:pPr>
            <w:r w:rsidRPr="00140E21">
              <w:t>Request/Response</w:t>
            </w:r>
          </w:p>
        </w:tc>
        <w:tc>
          <w:tcPr>
            <w:tcW w:w="1681" w:type="dxa"/>
          </w:tcPr>
          <w:p w14:paraId="5D5A12D8" w14:textId="77777777" w:rsidR="00CD5D6F" w:rsidRPr="00140E21" w:rsidRDefault="00CD5D6F" w:rsidP="00E23DFC">
            <w:pPr>
              <w:pStyle w:val="TAL"/>
              <w:rPr>
                <w:lang w:eastAsia="zh-CN"/>
              </w:rPr>
            </w:pPr>
            <w:r w:rsidRPr="00140E21">
              <w:rPr>
                <w:lang w:eastAsia="zh-CN"/>
              </w:rPr>
              <w:t>AF</w:t>
            </w:r>
          </w:p>
        </w:tc>
      </w:tr>
      <w:tr w:rsidR="00CD5D6F" w:rsidRPr="00140E21" w14:paraId="32ACB356" w14:textId="77777777" w:rsidTr="00E23DFC">
        <w:trPr>
          <w:trHeight w:val="309"/>
        </w:trPr>
        <w:tc>
          <w:tcPr>
            <w:tcW w:w="2568" w:type="dxa"/>
            <w:tcBorders>
              <w:bottom w:val="nil"/>
            </w:tcBorders>
          </w:tcPr>
          <w:p w14:paraId="6A2E5E7D" w14:textId="77777777" w:rsidR="00CD5D6F" w:rsidRPr="00140E21" w:rsidRDefault="00CD5D6F" w:rsidP="00E23DFC">
            <w:pPr>
              <w:pStyle w:val="TAL"/>
              <w:rPr>
                <w:rFonts w:eastAsia="SimSun"/>
                <w:lang w:eastAsia="zh-CN"/>
              </w:rPr>
            </w:pPr>
            <w:r w:rsidRPr="00140E21">
              <w:rPr>
                <w:b/>
                <w:lang w:eastAsia="zh-CN"/>
              </w:rPr>
              <w:t>Nnef_Trigger</w:t>
            </w:r>
          </w:p>
        </w:tc>
        <w:tc>
          <w:tcPr>
            <w:tcW w:w="2108" w:type="dxa"/>
          </w:tcPr>
          <w:p w14:paraId="0FEBD8A0" w14:textId="77777777" w:rsidR="00CD5D6F" w:rsidRPr="00140E21" w:rsidRDefault="00CD5D6F" w:rsidP="00E23DFC">
            <w:pPr>
              <w:pStyle w:val="TAL"/>
              <w:rPr>
                <w:rFonts w:eastAsia="SimSun"/>
                <w:lang w:eastAsia="zh-CN"/>
              </w:rPr>
            </w:pPr>
            <w:r w:rsidRPr="00140E21">
              <w:rPr>
                <w:lang w:eastAsia="zh-CN"/>
              </w:rPr>
              <w:t>Delivery</w:t>
            </w:r>
          </w:p>
        </w:tc>
        <w:tc>
          <w:tcPr>
            <w:tcW w:w="2097" w:type="dxa"/>
          </w:tcPr>
          <w:p w14:paraId="65E22539" w14:textId="77777777" w:rsidR="00CD5D6F" w:rsidRPr="00140E21" w:rsidRDefault="00CD5D6F" w:rsidP="00E23DFC">
            <w:pPr>
              <w:pStyle w:val="TAL"/>
              <w:rPr>
                <w:rFonts w:eastAsia="SimSun"/>
              </w:rPr>
            </w:pPr>
            <w:r w:rsidRPr="00140E21">
              <w:t>Request/Response</w:t>
            </w:r>
          </w:p>
        </w:tc>
        <w:tc>
          <w:tcPr>
            <w:tcW w:w="1681" w:type="dxa"/>
          </w:tcPr>
          <w:p w14:paraId="2FBAF7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EC9686C" w14:textId="77777777" w:rsidTr="00E23DFC">
        <w:trPr>
          <w:trHeight w:val="309"/>
        </w:trPr>
        <w:tc>
          <w:tcPr>
            <w:tcW w:w="2568" w:type="dxa"/>
            <w:tcBorders>
              <w:top w:val="nil"/>
              <w:bottom w:val="single" w:sz="4" w:space="0" w:color="auto"/>
            </w:tcBorders>
          </w:tcPr>
          <w:p w14:paraId="2668B699" w14:textId="77777777" w:rsidR="00CD5D6F" w:rsidRPr="00140E21" w:rsidRDefault="00CD5D6F" w:rsidP="00E23DFC">
            <w:pPr>
              <w:pStyle w:val="TAL"/>
              <w:rPr>
                <w:b/>
                <w:lang w:eastAsia="zh-CN"/>
              </w:rPr>
            </w:pPr>
          </w:p>
        </w:tc>
        <w:tc>
          <w:tcPr>
            <w:tcW w:w="2108" w:type="dxa"/>
          </w:tcPr>
          <w:p w14:paraId="1A31C295" w14:textId="77777777" w:rsidR="00CD5D6F" w:rsidRPr="00140E21" w:rsidRDefault="00CD5D6F" w:rsidP="00E23DFC">
            <w:pPr>
              <w:pStyle w:val="TAL"/>
              <w:rPr>
                <w:rFonts w:eastAsia="SimSun"/>
                <w:lang w:eastAsia="zh-CN"/>
              </w:rPr>
            </w:pPr>
            <w:r w:rsidRPr="00140E21">
              <w:rPr>
                <w:lang w:eastAsia="zh-CN"/>
              </w:rPr>
              <w:t>DeliveryNotify</w:t>
            </w:r>
          </w:p>
        </w:tc>
        <w:tc>
          <w:tcPr>
            <w:tcW w:w="2097" w:type="dxa"/>
          </w:tcPr>
          <w:p w14:paraId="02028E0C" w14:textId="77777777" w:rsidR="00CD5D6F" w:rsidRPr="00140E21" w:rsidRDefault="00CD5D6F" w:rsidP="00E23DFC">
            <w:pPr>
              <w:pStyle w:val="TAL"/>
              <w:rPr>
                <w:rFonts w:eastAsia="SimSun"/>
              </w:rPr>
            </w:pPr>
            <w:r w:rsidRPr="00140E21">
              <w:t>Subscribe/Notify</w:t>
            </w:r>
          </w:p>
        </w:tc>
        <w:tc>
          <w:tcPr>
            <w:tcW w:w="1681" w:type="dxa"/>
          </w:tcPr>
          <w:p w14:paraId="371013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CFC5BD8" w14:textId="77777777" w:rsidTr="00E23DFC">
        <w:trPr>
          <w:trHeight w:val="309"/>
        </w:trPr>
        <w:tc>
          <w:tcPr>
            <w:tcW w:w="2568" w:type="dxa"/>
            <w:tcBorders>
              <w:bottom w:val="nil"/>
            </w:tcBorders>
          </w:tcPr>
          <w:p w14:paraId="0FB7F44B" w14:textId="77777777" w:rsidR="00CD5D6F" w:rsidRPr="00140E21" w:rsidRDefault="00CD5D6F" w:rsidP="00E23DFC">
            <w:pPr>
              <w:pStyle w:val="TAL"/>
              <w:rPr>
                <w:rFonts w:eastAsia="SimSun"/>
                <w:b/>
                <w:lang w:eastAsia="zh-CN"/>
              </w:rPr>
            </w:pPr>
            <w:r w:rsidRPr="00140E21">
              <w:rPr>
                <w:rFonts w:eastAsia="SimSun"/>
                <w:b/>
                <w:lang w:eastAsia="zh-CN"/>
              </w:rPr>
              <w:t>Nnef_BDTPNegotiation</w:t>
            </w:r>
          </w:p>
        </w:tc>
        <w:tc>
          <w:tcPr>
            <w:tcW w:w="2108" w:type="dxa"/>
          </w:tcPr>
          <w:p w14:paraId="1F239ADE"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33F90446"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325D22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7F3BAEEE" w14:textId="77777777" w:rsidTr="00E23DFC">
        <w:trPr>
          <w:trHeight w:val="309"/>
        </w:trPr>
        <w:tc>
          <w:tcPr>
            <w:tcW w:w="2568" w:type="dxa"/>
            <w:tcBorders>
              <w:top w:val="nil"/>
              <w:bottom w:val="nil"/>
            </w:tcBorders>
          </w:tcPr>
          <w:p w14:paraId="485C2524" w14:textId="77777777" w:rsidR="00CD5D6F" w:rsidRPr="00140E21" w:rsidRDefault="00CD5D6F" w:rsidP="00E23DFC">
            <w:pPr>
              <w:pStyle w:val="TAL"/>
              <w:rPr>
                <w:b/>
                <w:lang w:eastAsia="zh-CN"/>
              </w:rPr>
            </w:pPr>
          </w:p>
        </w:tc>
        <w:tc>
          <w:tcPr>
            <w:tcW w:w="2108" w:type="dxa"/>
          </w:tcPr>
          <w:p w14:paraId="1209AE59" w14:textId="77777777" w:rsidR="00CD5D6F" w:rsidRPr="00140E21" w:rsidRDefault="00CD5D6F" w:rsidP="00E23DFC">
            <w:pPr>
              <w:pStyle w:val="TAL"/>
              <w:rPr>
                <w:rFonts w:eastAsia="SimSun"/>
                <w:lang w:eastAsia="zh-CN"/>
              </w:rPr>
            </w:pPr>
            <w:r w:rsidRPr="00140E21">
              <w:rPr>
                <w:rFonts w:eastAsia="Yu Mincho"/>
              </w:rPr>
              <w:t>Update</w:t>
            </w:r>
          </w:p>
        </w:tc>
        <w:tc>
          <w:tcPr>
            <w:tcW w:w="2097" w:type="dxa"/>
          </w:tcPr>
          <w:p w14:paraId="18723EC3"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71DE7BA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A97BCC7" w14:textId="77777777" w:rsidTr="00E23DFC">
        <w:trPr>
          <w:trHeight w:val="309"/>
        </w:trPr>
        <w:tc>
          <w:tcPr>
            <w:tcW w:w="2568" w:type="dxa"/>
            <w:tcBorders>
              <w:top w:val="nil"/>
              <w:bottom w:val="single" w:sz="4" w:space="0" w:color="auto"/>
            </w:tcBorders>
          </w:tcPr>
          <w:p w14:paraId="2FB2CFE1" w14:textId="77777777" w:rsidR="00CD5D6F" w:rsidRPr="00140E21" w:rsidRDefault="00CD5D6F" w:rsidP="00E23DFC">
            <w:pPr>
              <w:pStyle w:val="TAL"/>
              <w:rPr>
                <w:b/>
                <w:lang w:eastAsia="zh-CN"/>
              </w:rPr>
            </w:pPr>
          </w:p>
        </w:tc>
        <w:tc>
          <w:tcPr>
            <w:tcW w:w="2108" w:type="dxa"/>
          </w:tcPr>
          <w:p w14:paraId="79DDC878" w14:textId="77777777" w:rsidR="00CD5D6F" w:rsidRPr="00140E21" w:rsidRDefault="00CD5D6F" w:rsidP="00E23DFC">
            <w:pPr>
              <w:pStyle w:val="TAL"/>
              <w:rPr>
                <w:rFonts w:eastAsia="SimSun"/>
                <w:lang w:eastAsia="zh-CN"/>
              </w:rPr>
            </w:pPr>
            <w:r w:rsidRPr="00140E21">
              <w:rPr>
                <w:rFonts w:eastAsia="SimSun"/>
                <w:lang w:eastAsia="zh-CN"/>
              </w:rPr>
              <w:t>Notify</w:t>
            </w:r>
          </w:p>
        </w:tc>
        <w:tc>
          <w:tcPr>
            <w:tcW w:w="2097" w:type="dxa"/>
          </w:tcPr>
          <w:p w14:paraId="4C60ACB6" w14:textId="77777777" w:rsidR="00CD5D6F" w:rsidRPr="00140E21" w:rsidRDefault="00CD5D6F" w:rsidP="00E23DFC">
            <w:pPr>
              <w:pStyle w:val="TAL"/>
              <w:rPr>
                <w:rFonts w:eastAsia="SimSun"/>
              </w:rPr>
            </w:pPr>
          </w:p>
        </w:tc>
        <w:tc>
          <w:tcPr>
            <w:tcW w:w="1681" w:type="dxa"/>
          </w:tcPr>
          <w:p w14:paraId="33CEAB8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CDF532B" w14:textId="77777777" w:rsidTr="00E23DFC">
        <w:tc>
          <w:tcPr>
            <w:tcW w:w="2568" w:type="dxa"/>
            <w:tcBorders>
              <w:bottom w:val="nil"/>
            </w:tcBorders>
          </w:tcPr>
          <w:p w14:paraId="4A31EA7F" w14:textId="77777777" w:rsidR="00CD5D6F" w:rsidRPr="00140E21" w:rsidRDefault="00CD5D6F" w:rsidP="00E23DFC">
            <w:pPr>
              <w:pStyle w:val="TAL"/>
              <w:rPr>
                <w:b/>
              </w:rPr>
            </w:pPr>
            <w:r w:rsidRPr="00140E21">
              <w:rPr>
                <w:b/>
              </w:rPr>
              <w:t>Nnef_TrafficInfluence</w:t>
            </w:r>
          </w:p>
        </w:tc>
        <w:tc>
          <w:tcPr>
            <w:tcW w:w="2108" w:type="dxa"/>
          </w:tcPr>
          <w:p w14:paraId="77FDD98F" w14:textId="77777777" w:rsidR="00CD5D6F" w:rsidRPr="00140E21" w:rsidRDefault="00CD5D6F" w:rsidP="00E23DFC">
            <w:pPr>
              <w:pStyle w:val="TAL"/>
            </w:pPr>
            <w:r w:rsidRPr="00140E21">
              <w:rPr>
                <w:rFonts w:eastAsia="Yu Mincho"/>
              </w:rPr>
              <w:t>Create</w:t>
            </w:r>
          </w:p>
        </w:tc>
        <w:tc>
          <w:tcPr>
            <w:tcW w:w="2097" w:type="dxa"/>
          </w:tcPr>
          <w:p w14:paraId="60903177" w14:textId="77777777" w:rsidR="00CD5D6F" w:rsidRPr="00140E21" w:rsidRDefault="00CD5D6F" w:rsidP="00E23DFC">
            <w:pPr>
              <w:pStyle w:val="TAL"/>
            </w:pPr>
            <w:r w:rsidRPr="00140E21">
              <w:rPr>
                <w:rFonts w:eastAsia="Yu Mincho"/>
              </w:rPr>
              <w:t>Request/Response</w:t>
            </w:r>
          </w:p>
        </w:tc>
        <w:tc>
          <w:tcPr>
            <w:tcW w:w="1681" w:type="dxa"/>
          </w:tcPr>
          <w:p w14:paraId="16C69F7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5A00EE8" w14:textId="77777777" w:rsidTr="00E23DFC">
        <w:trPr>
          <w:trHeight w:val="94"/>
        </w:trPr>
        <w:tc>
          <w:tcPr>
            <w:tcW w:w="2568" w:type="dxa"/>
            <w:tcBorders>
              <w:top w:val="nil"/>
              <w:bottom w:val="nil"/>
            </w:tcBorders>
          </w:tcPr>
          <w:p w14:paraId="7E867D65" w14:textId="77777777" w:rsidR="00CD5D6F" w:rsidRPr="00140E21" w:rsidRDefault="00CD5D6F" w:rsidP="00E23DFC">
            <w:pPr>
              <w:pStyle w:val="TAL"/>
              <w:rPr>
                <w:b/>
              </w:rPr>
            </w:pPr>
          </w:p>
        </w:tc>
        <w:tc>
          <w:tcPr>
            <w:tcW w:w="2108" w:type="dxa"/>
          </w:tcPr>
          <w:p w14:paraId="088597A9" w14:textId="77777777" w:rsidR="00CD5D6F" w:rsidRPr="00140E21" w:rsidRDefault="00CD5D6F" w:rsidP="00E23DFC">
            <w:pPr>
              <w:pStyle w:val="TAL"/>
            </w:pPr>
            <w:r w:rsidRPr="00140E21">
              <w:rPr>
                <w:rFonts w:eastAsia="Yu Mincho"/>
              </w:rPr>
              <w:t>Update</w:t>
            </w:r>
          </w:p>
        </w:tc>
        <w:tc>
          <w:tcPr>
            <w:tcW w:w="2097" w:type="dxa"/>
          </w:tcPr>
          <w:p w14:paraId="0817ED90" w14:textId="77777777" w:rsidR="00CD5D6F" w:rsidRPr="00140E21" w:rsidRDefault="00CD5D6F" w:rsidP="00E23DFC">
            <w:pPr>
              <w:pStyle w:val="TAL"/>
            </w:pPr>
            <w:r w:rsidRPr="00140E21">
              <w:rPr>
                <w:rFonts w:eastAsia="Yu Mincho"/>
              </w:rPr>
              <w:t>Request/Response</w:t>
            </w:r>
          </w:p>
        </w:tc>
        <w:tc>
          <w:tcPr>
            <w:tcW w:w="1681" w:type="dxa"/>
          </w:tcPr>
          <w:p w14:paraId="19016583"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ACA572" w14:textId="77777777" w:rsidTr="00E23DFC">
        <w:trPr>
          <w:trHeight w:val="309"/>
        </w:trPr>
        <w:tc>
          <w:tcPr>
            <w:tcW w:w="2568" w:type="dxa"/>
            <w:tcBorders>
              <w:top w:val="nil"/>
              <w:bottom w:val="nil"/>
            </w:tcBorders>
          </w:tcPr>
          <w:p w14:paraId="4868BC96" w14:textId="77777777" w:rsidR="00CD5D6F" w:rsidRPr="00140E21" w:rsidRDefault="00CD5D6F" w:rsidP="00E23DFC">
            <w:pPr>
              <w:pStyle w:val="TAL"/>
              <w:rPr>
                <w:b/>
              </w:rPr>
            </w:pPr>
          </w:p>
        </w:tc>
        <w:tc>
          <w:tcPr>
            <w:tcW w:w="2108" w:type="dxa"/>
          </w:tcPr>
          <w:p w14:paraId="7517AC51" w14:textId="77777777" w:rsidR="00CD5D6F" w:rsidRPr="00140E21" w:rsidRDefault="00CD5D6F" w:rsidP="00E23DFC">
            <w:pPr>
              <w:pStyle w:val="TAL"/>
            </w:pPr>
            <w:r w:rsidRPr="00140E21">
              <w:t>Delete</w:t>
            </w:r>
          </w:p>
        </w:tc>
        <w:tc>
          <w:tcPr>
            <w:tcW w:w="2097" w:type="dxa"/>
          </w:tcPr>
          <w:p w14:paraId="283A99DC" w14:textId="77777777" w:rsidR="00CD5D6F" w:rsidRPr="00140E21" w:rsidRDefault="00CD5D6F" w:rsidP="00E23DFC">
            <w:pPr>
              <w:pStyle w:val="TAL"/>
            </w:pPr>
            <w:r w:rsidRPr="00140E21">
              <w:rPr>
                <w:rFonts w:eastAsia="Yu Mincho"/>
              </w:rPr>
              <w:t>Request/Response</w:t>
            </w:r>
          </w:p>
        </w:tc>
        <w:tc>
          <w:tcPr>
            <w:tcW w:w="1681" w:type="dxa"/>
          </w:tcPr>
          <w:p w14:paraId="6B2D5F4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7390074" w14:textId="77777777" w:rsidTr="00E23DFC">
        <w:trPr>
          <w:trHeight w:val="309"/>
        </w:trPr>
        <w:tc>
          <w:tcPr>
            <w:tcW w:w="2568" w:type="dxa"/>
            <w:tcBorders>
              <w:top w:val="nil"/>
              <w:bottom w:val="nil"/>
            </w:tcBorders>
          </w:tcPr>
          <w:p w14:paraId="6853D610" w14:textId="77777777" w:rsidR="00CD5D6F" w:rsidRPr="00140E21" w:rsidRDefault="00CD5D6F" w:rsidP="00E23DFC">
            <w:pPr>
              <w:pStyle w:val="TAL"/>
              <w:rPr>
                <w:rFonts w:eastAsia="SimSun"/>
                <w:lang w:eastAsia="zh-CN"/>
              </w:rPr>
            </w:pPr>
          </w:p>
        </w:tc>
        <w:tc>
          <w:tcPr>
            <w:tcW w:w="2108" w:type="dxa"/>
          </w:tcPr>
          <w:p w14:paraId="734800DF" w14:textId="77777777" w:rsidR="00CD5D6F" w:rsidRPr="00140E21" w:rsidRDefault="00CD5D6F" w:rsidP="00E23DFC">
            <w:pPr>
              <w:pStyle w:val="TAL"/>
              <w:rPr>
                <w:rFonts w:eastAsia="SimSun"/>
                <w:lang w:eastAsia="zh-CN"/>
              </w:rPr>
            </w:pPr>
            <w:r>
              <w:t>Get</w:t>
            </w:r>
          </w:p>
        </w:tc>
        <w:tc>
          <w:tcPr>
            <w:tcW w:w="2097" w:type="dxa"/>
            <w:tcBorders>
              <w:top w:val="nil"/>
            </w:tcBorders>
          </w:tcPr>
          <w:p w14:paraId="2C565BC8" w14:textId="77777777" w:rsidR="00CD5D6F" w:rsidRPr="00140E21" w:rsidRDefault="00CD5D6F" w:rsidP="00E23DFC">
            <w:pPr>
              <w:pStyle w:val="TAL"/>
              <w:rPr>
                <w:rFonts w:eastAsia="SimSun"/>
              </w:rPr>
            </w:pPr>
            <w:r w:rsidRPr="00140E21">
              <w:t>Request/Response</w:t>
            </w:r>
          </w:p>
        </w:tc>
        <w:tc>
          <w:tcPr>
            <w:tcW w:w="1681" w:type="dxa"/>
          </w:tcPr>
          <w:p w14:paraId="080BC95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3A43FA5" w14:textId="77777777" w:rsidTr="00E23DFC">
        <w:trPr>
          <w:trHeight w:val="309"/>
        </w:trPr>
        <w:tc>
          <w:tcPr>
            <w:tcW w:w="2568" w:type="dxa"/>
            <w:tcBorders>
              <w:top w:val="nil"/>
              <w:bottom w:val="nil"/>
            </w:tcBorders>
          </w:tcPr>
          <w:p w14:paraId="70D32BCB" w14:textId="77777777" w:rsidR="00CD5D6F" w:rsidRPr="00140E21" w:rsidRDefault="00CD5D6F" w:rsidP="00E23DFC">
            <w:pPr>
              <w:pStyle w:val="TAL"/>
              <w:rPr>
                <w:rFonts w:eastAsia="SimSun"/>
                <w:lang w:eastAsia="zh-CN"/>
              </w:rPr>
            </w:pPr>
          </w:p>
        </w:tc>
        <w:tc>
          <w:tcPr>
            <w:tcW w:w="2108" w:type="dxa"/>
          </w:tcPr>
          <w:p w14:paraId="7043F9CA" w14:textId="77777777" w:rsidR="00CD5D6F" w:rsidRPr="00140E21" w:rsidRDefault="00CD5D6F" w:rsidP="00E23DFC">
            <w:pPr>
              <w:pStyle w:val="TAL"/>
              <w:rPr>
                <w:rFonts w:eastAsia="SimSun"/>
                <w:lang w:eastAsia="zh-CN"/>
              </w:rPr>
            </w:pPr>
            <w:r>
              <w:rPr>
                <w:rFonts w:eastAsia="SimSun"/>
                <w:lang w:eastAsia="zh-CN"/>
              </w:rPr>
              <w:t>Notify</w:t>
            </w:r>
          </w:p>
        </w:tc>
        <w:tc>
          <w:tcPr>
            <w:tcW w:w="2097" w:type="dxa"/>
          </w:tcPr>
          <w:p w14:paraId="7AD29BB6" w14:textId="77777777" w:rsidR="00CD5D6F" w:rsidRPr="00140E21" w:rsidRDefault="00CD5D6F" w:rsidP="00E23DFC">
            <w:pPr>
              <w:pStyle w:val="TAL"/>
              <w:rPr>
                <w:rFonts w:eastAsia="SimSun"/>
              </w:rPr>
            </w:pPr>
            <w:r>
              <w:rPr>
                <w:rFonts w:eastAsia="SimSun"/>
              </w:rPr>
              <w:t>Subscribe/Notify</w:t>
            </w:r>
          </w:p>
        </w:tc>
        <w:tc>
          <w:tcPr>
            <w:tcW w:w="1681" w:type="dxa"/>
          </w:tcPr>
          <w:p w14:paraId="7CAC938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2AF53D2" w14:textId="77777777" w:rsidTr="00E23DFC">
        <w:trPr>
          <w:trHeight w:val="309"/>
        </w:trPr>
        <w:tc>
          <w:tcPr>
            <w:tcW w:w="2568" w:type="dxa"/>
            <w:tcBorders>
              <w:top w:val="nil"/>
            </w:tcBorders>
          </w:tcPr>
          <w:p w14:paraId="4F2A46D3" w14:textId="77777777" w:rsidR="00CD5D6F" w:rsidRPr="00140E21" w:rsidRDefault="00CD5D6F" w:rsidP="00E23DFC">
            <w:pPr>
              <w:pStyle w:val="TAL"/>
              <w:rPr>
                <w:rFonts w:eastAsia="SimSun"/>
                <w:lang w:eastAsia="zh-CN"/>
              </w:rPr>
            </w:pPr>
          </w:p>
        </w:tc>
        <w:tc>
          <w:tcPr>
            <w:tcW w:w="2108" w:type="dxa"/>
          </w:tcPr>
          <w:p w14:paraId="23EBFB19" w14:textId="77777777" w:rsidR="00CD5D6F" w:rsidRPr="00140E21" w:rsidRDefault="00CD5D6F" w:rsidP="00E23DFC">
            <w:pPr>
              <w:pStyle w:val="TAL"/>
            </w:pPr>
            <w:r>
              <w:t>AppRelocationInfo</w:t>
            </w:r>
          </w:p>
        </w:tc>
        <w:tc>
          <w:tcPr>
            <w:tcW w:w="2097" w:type="dxa"/>
          </w:tcPr>
          <w:p w14:paraId="2F0CBDE2" w14:textId="77777777" w:rsidR="00CD5D6F" w:rsidRPr="00140E21" w:rsidRDefault="00CD5D6F" w:rsidP="00E23DFC">
            <w:pPr>
              <w:pStyle w:val="TAL"/>
            </w:pPr>
            <w:r>
              <w:rPr>
                <w:rFonts w:eastAsia="SimSun"/>
              </w:rPr>
              <w:t>Subscribe/Notify</w:t>
            </w:r>
          </w:p>
        </w:tc>
        <w:tc>
          <w:tcPr>
            <w:tcW w:w="1681" w:type="dxa"/>
          </w:tcPr>
          <w:p w14:paraId="16DD4BBD" w14:textId="77777777" w:rsidR="00CD5D6F" w:rsidRPr="00140E21" w:rsidRDefault="00CD5D6F" w:rsidP="00E23DFC">
            <w:pPr>
              <w:pStyle w:val="TAL"/>
              <w:rPr>
                <w:lang w:eastAsia="zh-CN"/>
              </w:rPr>
            </w:pPr>
            <w:r w:rsidRPr="00140E21">
              <w:rPr>
                <w:lang w:eastAsia="zh-CN"/>
              </w:rPr>
              <w:t>AF</w:t>
            </w:r>
          </w:p>
        </w:tc>
      </w:tr>
      <w:tr w:rsidR="00CD5D6F" w:rsidRPr="00140E21" w14:paraId="1F79E412" w14:textId="77777777" w:rsidTr="00E23DFC">
        <w:tc>
          <w:tcPr>
            <w:tcW w:w="2568" w:type="dxa"/>
            <w:tcBorders>
              <w:bottom w:val="nil"/>
            </w:tcBorders>
          </w:tcPr>
          <w:p w14:paraId="5B2F880A" w14:textId="77777777" w:rsidR="00CD5D6F" w:rsidRPr="00140E21" w:rsidRDefault="00CD5D6F" w:rsidP="00E23DFC">
            <w:pPr>
              <w:pStyle w:val="TAL"/>
              <w:rPr>
                <w:b/>
              </w:rPr>
            </w:pPr>
            <w:r w:rsidRPr="00140E21">
              <w:rPr>
                <w:b/>
              </w:rPr>
              <w:t>Nnef_ChargeableParty</w:t>
            </w:r>
          </w:p>
        </w:tc>
        <w:tc>
          <w:tcPr>
            <w:tcW w:w="2108" w:type="dxa"/>
          </w:tcPr>
          <w:p w14:paraId="4982BEED" w14:textId="77777777" w:rsidR="00CD5D6F" w:rsidRPr="00140E21" w:rsidRDefault="00CD5D6F" w:rsidP="00E23DFC">
            <w:pPr>
              <w:pStyle w:val="TAL"/>
            </w:pPr>
            <w:r w:rsidRPr="00140E21">
              <w:rPr>
                <w:rFonts w:eastAsia="Yu Mincho"/>
              </w:rPr>
              <w:t>Create</w:t>
            </w:r>
          </w:p>
        </w:tc>
        <w:tc>
          <w:tcPr>
            <w:tcW w:w="2097" w:type="dxa"/>
          </w:tcPr>
          <w:p w14:paraId="37E35507" w14:textId="77777777" w:rsidR="00CD5D6F" w:rsidRPr="00140E21" w:rsidRDefault="00CD5D6F" w:rsidP="00E23DFC">
            <w:pPr>
              <w:pStyle w:val="TAL"/>
            </w:pPr>
            <w:r w:rsidRPr="00140E21">
              <w:rPr>
                <w:rFonts w:eastAsia="Yu Mincho"/>
              </w:rPr>
              <w:t>Request/Response</w:t>
            </w:r>
          </w:p>
        </w:tc>
        <w:tc>
          <w:tcPr>
            <w:tcW w:w="1681" w:type="dxa"/>
          </w:tcPr>
          <w:p w14:paraId="2741B999"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A3F0466" w14:textId="77777777" w:rsidTr="00E23DFC">
        <w:trPr>
          <w:trHeight w:val="94"/>
        </w:trPr>
        <w:tc>
          <w:tcPr>
            <w:tcW w:w="2568" w:type="dxa"/>
            <w:tcBorders>
              <w:top w:val="nil"/>
              <w:bottom w:val="nil"/>
            </w:tcBorders>
          </w:tcPr>
          <w:p w14:paraId="222F56F0" w14:textId="77777777" w:rsidR="00CD5D6F" w:rsidRPr="00140E21" w:rsidRDefault="00CD5D6F" w:rsidP="00E23DFC">
            <w:pPr>
              <w:pStyle w:val="TAL"/>
              <w:rPr>
                <w:b/>
              </w:rPr>
            </w:pPr>
          </w:p>
        </w:tc>
        <w:tc>
          <w:tcPr>
            <w:tcW w:w="2108" w:type="dxa"/>
          </w:tcPr>
          <w:p w14:paraId="0D270B35" w14:textId="77777777" w:rsidR="00CD5D6F" w:rsidRPr="00140E21" w:rsidRDefault="00CD5D6F" w:rsidP="00E23DFC">
            <w:pPr>
              <w:pStyle w:val="TAL"/>
            </w:pPr>
            <w:r w:rsidRPr="00140E21">
              <w:rPr>
                <w:rFonts w:eastAsia="Yu Mincho"/>
              </w:rPr>
              <w:t>Update</w:t>
            </w:r>
          </w:p>
        </w:tc>
        <w:tc>
          <w:tcPr>
            <w:tcW w:w="2097" w:type="dxa"/>
          </w:tcPr>
          <w:p w14:paraId="2DE5B7D0" w14:textId="77777777" w:rsidR="00CD5D6F" w:rsidRPr="00140E21" w:rsidRDefault="00CD5D6F" w:rsidP="00E23DFC">
            <w:pPr>
              <w:pStyle w:val="TAL"/>
            </w:pPr>
            <w:r w:rsidRPr="00140E21">
              <w:rPr>
                <w:rFonts w:eastAsia="Yu Mincho"/>
              </w:rPr>
              <w:t>Request/Response</w:t>
            </w:r>
          </w:p>
        </w:tc>
        <w:tc>
          <w:tcPr>
            <w:tcW w:w="1681" w:type="dxa"/>
          </w:tcPr>
          <w:p w14:paraId="60C96BF2"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0365823" w14:textId="77777777" w:rsidTr="00E23DFC">
        <w:trPr>
          <w:trHeight w:val="309"/>
        </w:trPr>
        <w:tc>
          <w:tcPr>
            <w:tcW w:w="2568" w:type="dxa"/>
            <w:tcBorders>
              <w:top w:val="nil"/>
              <w:bottom w:val="single" w:sz="4" w:space="0" w:color="auto"/>
            </w:tcBorders>
          </w:tcPr>
          <w:p w14:paraId="4E987C98" w14:textId="77777777" w:rsidR="00CD5D6F" w:rsidRPr="00140E21" w:rsidRDefault="00CD5D6F" w:rsidP="00E23DFC">
            <w:pPr>
              <w:pStyle w:val="TAL"/>
              <w:rPr>
                <w:b/>
              </w:rPr>
            </w:pPr>
          </w:p>
        </w:tc>
        <w:tc>
          <w:tcPr>
            <w:tcW w:w="2108" w:type="dxa"/>
          </w:tcPr>
          <w:p w14:paraId="4AF0AE42" w14:textId="77777777" w:rsidR="00CD5D6F" w:rsidRPr="00140E21" w:rsidRDefault="00CD5D6F" w:rsidP="00E23DFC">
            <w:pPr>
              <w:pStyle w:val="TAL"/>
            </w:pPr>
            <w:r w:rsidRPr="00140E21">
              <w:t>Notify</w:t>
            </w:r>
          </w:p>
        </w:tc>
        <w:tc>
          <w:tcPr>
            <w:tcW w:w="2097" w:type="dxa"/>
          </w:tcPr>
          <w:p w14:paraId="0E59E80E" w14:textId="77777777" w:rsidR="00CD5D6F" w:rsidRPr="00140E21" w:rsidRDefault="00CD5D6F" w:rsidP="00E23DFC">
            <w:pPr>
              <w:pStyle w:val="TAL"/>
            </w:pPr>
            <w:r w:rsidRPr="00140E21">
              <w:rPr>
                <w:rFonts w:eastAsia="Yu Mincho"/>
              </w:rPr>
              <w:t>Request/Response</w:t>
            </w:r>
          </w:p>
        </w:tc>
        <w:tc>
          <w:tcPr>
            <w:tcW w:w="1681" w:type="dxa"/>
          </w:tcPr>
          <w:p w14:paraId="2A281E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2747F7F" w14:textId="77777777" w:rsidTr="00E23DFC">
        <w:trPr>
          <w:trHeight w:val="309"/>
        </w:trPr>
        <w:tc>
          <w:tcPr>
            <w:tcW w:w="2568" w:type="dxa"/>
            <w:tcBorders>
              <w:bottom w:val="nil"/>
            </w:tcBorders>
          </w:tcPr>
          <w:p w14:paraId="1FE016DA" w14:textId="77777777" w:rsidR="00CD5D6F" w:rsidRPr="00140E21" w:rsidRDefault="00CD5D6F" w:rsidP="00E23DFC">
            <w:pPr>
              <w:pStyle w:val="TAL"/>
              <w:rPr>
                <w:rFonts w:eastAsia="SimSun"/>
                <w:b/>
                <w:lang w:eastAsia="zh-CN"/>
              </w:rPr>
            </w:pPr>
            <w:r w:rsidRPr="00140E21">
              <w:rPr>
                <w:rFonts w:eastAsia="SimSun"/>
                <w:b/>
                <w:lang w:eastAsia="zh-CN"/>
              </w:rPr>
              <w:t>Nnef_AFsessionWithQoS</w:t>
            </w:r>
          </w:p>
        </w:tc>
        <w:tc>
          <w:tcPr>
            <w:tcW w:w="2108" w:type="dxa"/>
          </w:tcPr>
          <w:p w14:paraId="72D95E64"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1807212F"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6490CF7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62B71F9" w14:textId="77777777" w:rsidTr="00E23DFC">
        <w:trPr>
          <w:trHeight w:val="309"/>
        </w:trPr>
        <w:tc>
          <w:tcPr>
            <w:tcW w:w="2568" w:type="dxa"/>
            <w:tcBorders>
              <w:top w:val="nil"/>
              <w:bottom w:val="single" w:sz="4" w:space="0" w:color="auto"/>
            </w:tcBorders>
          </w:tcPr>
          <w:p w14:paraId="6A4BEE7F" w14:textId="77777777" w:rsidR="00CD5D6F" w:rsidRPr="00140E21" w:rsidRDefault="00CD5D6F" w:rsidP="00E23DFC">
            <w:pPr>
              <w:pStyle w:val="TAL"/>
              <w:rPr>
                <w:b/>
                <w:lang w:eastAsia="zh-CN"/>
              </w:rPr>
            </w:pPr>
          </w:p>
        </w:tc>
        <w:tc>
          <w:tcPr>
            <w:tcW w:w="2108" w:type="dxa"/>
          </w:tcPr>
          <w:p w14:paraId="7E096349" w14:textId="77777777" w:rsidR="00CD5D6F" w:rsidRPr="00140E21" w:rsidRDefault="00CD5D6F" w:rsidP="00E23DFC">
            <w:pPr>
              <w:pStyle w:val="TAL"/>
              <w:rPr>
                <w:rFonts w:eastAsia="SimSun"/>
                <w:lang w:eastAsia="zh-CN"/>
              </w:rPr>
            </w:pPr>
            <w:r w:rsidRPr="00140E21">
              <w:t>Notify</w:t>
            </w:r>
          </w:p>
        </w:tc>
        <w:tc>
          <w:tcPr>
            <w:tcW w:w="2097" w:type="dxa"/>
          </w:tcPr>
          <w:p w14:paraId="4932EFF7" w14:textId="77777777" w:rsidR="00CD5D6F" w:rsidRPr="00140E21" w:rsidRDefault="00CD5D6F" w:rsidP="00E23DFC">
            <w:pPr>
              <w:pStyle w:val="TAL"/>
              <w:rPr>
                <w:rFonts w:eastAsia="SimSun"/>
              </w:rPr>
            </w:pPr>
            <w:r w:rsidRPr="00140E21">
              <w:rPr>
                <w:rFonts w:eastAsia="Yu Mincho"/>
              </w:rPr>
              <w:t>Request/Response</w:t>
            </w:r>
          </w:p>
        </w:tc>
        <w:tc>
          <w:tcPr>
            <w:tcW w:w="1681" w:type="dxa"/>
          </w:tcPr>
          <w:p w14:paraId="422CA7BA"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49F05447" w14:textId="77777777" w:rsidTr="00E23DFC">
        <w:trPr>
          <w:trHeight w:val="309"/>
        </w:trPr>
        <w:tc>
          <w:tcPr>
            <w:tcW w:w="2568" w:type="dxa"/>
            <w:tcBorders>
              <w:bottom w:val="single" w:sz="4" w:space="0" w:color="auto"/>
            </w:tcBorders>
          </w:tcPr>
          <w:p w14:paraId="0BC02A69" w14:textId="77777777" w:rsidR="00CD5D6F" w:rsidRPr="00140E21" w:rsidRDefault="00CD5D6F" w:rsidP="00E23DFC">
            <w:pPr>
              <w:pStyle w:val="TAL"/>
              <w:rPr>
                <w:rFonts w:eastAsia="SimSun"/>
                <w:b/>
                <w:lang w:eastAsia="zh-CN"/>
              </w:rPr>
            </w:pPr>
            <w:r w:rsidRPr="00140E21">
              <w:rPr>
                <w:rFonts w:eastAsia="SimSun"/>
                <w:b/>
                <w:lang w:eastAsia="zh-CN"/>
              </w:rPr>
              <w:t>Nnef_MSISDN-less_MO_SMS</w:t>
            </w:r>
          </w:p>
        </w:tc>
        <w:tc>
          <w:tcPr>
            <w:tcW w:w="2108" w:type="dxa"/>
          </w:tcPr>
          <w:p w14:paraId="6627C686" w14:textId="77777777" w:rsidR="00CD5D6F" w:rsidRPr="00140E21" w:rsidRDefault="00CD5D6F" w:rsidP="00E23DFC">
            <w:pPr>
              <w:pStyle w:val="TAL"/>
              <w:rPr>
                <w:rFonts w:eastAsia="SimSun"/>
                <w:lang w:eastAsia="zh-CN"/>
              </w:rPr>
            </w:pPr>
            <w:r w:rsidRPr="00140E21">
              <w:t>Notify</w:t>
            </w:r>
          </w:p>
        </w:tc>
        <w:tc>
          <w:tcPr>
            <w:tcW w:w="2097" w:type="dxa"/>
          </w:tcPr>
          <w:p w14:paraId="1EF7EE5B" w14:textId="77777777" w:rsidR="00CD5D6F" w:rsidRPr="00140E21" w:rsidRDefault="00CD5D6F" w:rsidP="00E23DFC">
            <w:pPr>
              <w:pStyle w:val="TAL"/>
              <w:rPr>
                <w:rFonts w:eastAsia="SimSun"/>
              </w:rPr>
            </w:pPr>
            <w:r w:rsidRPr="00140E21">
              <w:t>Notify</w:t>
            </w:r>
          </w:p>
        </w:tc>
        <w:tc>
          <w:tcPr>
            <w:tcW w:w="1681" w:type="dxa"/>
          </w:tcPr>
          <w:p w14:paraId="287FCD3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651304" w14:textId="77777777" w:rsidTr="00E23DFC">
        <w:tc>
          <w:tcPr>
            <w:tcW w:w="2568" w:type="dxa"/>
            <w:tcBorders>
              <w:bottom w:val="nil"/>
            </w:tcBorders>
          </w:tcPr>
          <w:p w14:paraId="23DE0275" w14:textId="77777777" w:rsidR="00CD5D6F" w:rsidRPr="00140E21" w:rsidRDefault="00CD5D6F" w:rsidP="00E23DFC">
            <w:pPr>
              <w:pStyle w:val="TAL"/>
              <w:rPr>
                <w:b/>
              </w:rPr>
            </w:pPr>
            <w:r w:rsidRPr="00140E21">
              <w:rPr>
                <w:b/>
              </w:rPr>
              <w:t>Nnef_ServiceParameter</w:t>
            </w:r>
          </w:p>
        </w:tc>
        <w:tc>
          <w:tcPr>
            <w:tcW w:w="2108" w:type="dxa"/>
          </w:tcPr>
          <w:p w14:paraId="1711141B" w14:textId="77777777" w:rsidR="00CD5D6F" w:rsidRPr="00140E21" w:rsidRDefault="00CD5D6F" w:rsidP="00E23DFC">
            <w:pPr>
              <w:pStyle w:val="TAL"/>
            </w:pPr>
            <w:r w:rsidRPr="00140E21">
              <w:rPr>
                <w:rFonts w:eastAsia="Yu Mincho"/>
              </w:rPr>
              <w:t>Create</w:t>
            </w:r>
          </w:p>
        </w:tc>
        <w:tc>
          <w:tcPr>
            <w:tcW w:w="2097" w:type="dxa"/>
          </w:tcPr>
          <w:p w14:paraId="053CFBDF" w14:textId="77777777" w:rsidR="00CD5D6F" w:rsidRPr="00140E21" w:rsidRDefault="00CD5D6F" w:rsidP="00E23DFC">
            <w:pPr>
              <w:pStyle w:val="TAL"/>
            </w:pPr>
            <w:r w:rsidRPr="00140E21">
              <w:rPr>
                <w:rFonts w:eastAsia="Yu Mincho"/>
              </w:rPr>
              <w:t>Request/Response</w:t>
            </w:r>
          </w:p>
        </w:tc>
        <w:tc>
          <w:tcPr>
            <w:tcW w:w="1681" w:type="dxa"/>
          </w:tcPr>
          <w:p w14:paraId="0F9745FF"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A651A01" w14:textId="77777777" w:rsidTr="00E23DFC">
        <w:trPr>
          <w:trHeight w:val="94"/>
        </w:trPr>
        <w:tc>
          <w:tcPr>
            <w:tcW w:w="2568" w:type="dxa"/>
            <w:tcBorders>
              <w:top w:val="nil"/>
              <w:bottom w:val="nil"/>
            </w:tcBorders>
          </w:tcPr>
          <w:p w14:paraId="75974FF3" w14:textId="77777777" w:rsidR="00CD5D6F" w:rsidRPr="00140E21" w:rsidRDefault="00CD5D6F" w:rsidP="00E23DFC">
            <w:pPr>
              <w:pStyle w:val="TAL"/>
              <w:rPr>
                <w:b/>
              </w:rPr>
            </w:pPr>
          </w:p>
        </w:tc>
        <w:tc>
          <w:tcPr>
            <w:tcW w:w="2108" w:type="dxa"/>
          </w:tcPr>
          <w:p w14:paraId="48E312C4" w14:textId="77777777" w:rsidR="00CD5D6F" w:rsidRPr="00140E21" w:rsidRDefault="00CD5D6F" w:rsidP="00E23DFC">
            <w:pPr>
              <w:pStyle w:val="TAL"/>
            </w:pPr>
            <w:r w:rsidRPr="00140E21">
              <w:rPr>
                <w:rFonts w:eastAsia="Yu Mincho"/>
              </w:rPr>
              <w:t>Update</w:t>
            </w:r>
          </w:p>
        </w:tc>
        <w:tc>
          <w:tcPr>
            <w:tcW w:w="2097" w:type="dxa"/>
          </w:tcPr>
          <w:p w14:paraId="4A53BBD9" w14:textId="77777777" w:rsidR="00CD5D6F" w:rsidRPr="00140E21" w:rsidRDefault="00CD5D6F" w:rsidP="00E23DFC">
            <w:pPr>
              <w:pStyle w:val="TAL"/>
            </w:pPr>
            <w:r w:rsidRPr="00140E21">
              <w:rPr>
                <w:rFonts w:eastAsia="Yu Mincho"/>
              </w:rPr>
              <w:t>Request/Response</w:t>
            </w:r>
          </w:p>
        </w:tc>
        <w:tc>
          <w:tcPr>
            <w:tcW w:w="1681" w:type="dxa"/>
          </w:tcPr>
          <w:p w14:paraId="095A5B16"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EA4796E" w14:textId="77777777" w:rsidTr="00E23DFC">
        <w:trPr>
          <w:trHeight w:val="309"/>
        </w:trPr>
        <w:tc>
          <w:tcPr>
            <w:tcW w:w="2568" w:type="dxa"/>
            <w:tcBorders>
              <w:top w:val="nil"/>
              <w:bottom w:val="nil"/>
            </w:tcBorders>
          </w:tcPr>
          <w:p w14:paraId="43A38F59" w14:textId="77777777" w:rsidR="00CD5D6F" w:rsidRPr="00140E21" w:rsidRDefault="00CD5D6F" w:rsidP="00E23DFC">
            <w:pPr>
              <w:pStyle w:val="TAL"/>
              <w:rPr>
                <w:b/>
              </w:rPr>
            </w:pPr>
          </w:p>
        </w:tc>
        <w:tc>
          <w:tcPr>
            <w:tcW w:w="2108" w:type="dxa"/>
          </w:tcPr>
          <w:p w14:paraId="74BF3440" w14:textId="77777777" w:rsidR="00CD5D6F" w:rsidRPr="00140E21" w:rsidRDefault="00CD5D6F" w:rsidP="00E23DFC">
            <w:pPr>
              <w:pStyle w:val="TAL"/>
            </w:pPr>
            <w:r w:rsidRPr="00140E21">
              <w:t>Delete</w:t>
            </w:r>
          </w:p>
        </w:tc>
        <w:tc>
          <w:tcPr>
            <w:tcW w:w="2097" w:type="dxa"/>
          </w:tcPr>
          <w:p w14:paraId="6644832B" w14:textId="77777777" w:rsidR="00CD5D6F" w:rsidRPr="00140E21" w:rsidRDefault="00CD5D6F" w:rsidP="00E23DFC">
            <w:pPr>
              <w:pStyle w:val="TAL"/>
            </w:pPr>
            <w:r w:rsidRPr="00140E21">
              <w:rPr>
                <w:rFonts w:eastAsia="Yu Mincho"/>
              </w:rPr>
              <w:t>Request/Response</w:t>
            </w:r>
          </w:p>
        </w:tc>
        <w:tc>
          <w:tcPr>
            <w:tcW w:w="1681" w:type="dxa"/>
          </w:tcPr>
          <w:p w14:paraId="6D68F5A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7AD2C40" w14:textId="77777777" w:rsidTr="00E23DFC">
        <w:trPr>
          <w:trHeight w:val="309"/>
        </w:trPr>
        <w:tc>
          <w:tcPr>
            <w:tcW w:w="2568" w:type="dxa"/>
            <w:tcBorders>
              <w:top w:val="nil"/>
            </w:tcBorders>
          </w:tcPr>
          <w:p w14:paraId="36D35DAF" w14:textId="77777777" w:rsidR="00CD5D6F" w:rsidRPr="00140E21" w:rsidRDefault="00CD5D6F" w:rsidP="00E23DFC">
            <w:pPr>
              <w:pStyle w:val="TAL"/>
              <w:rPr>
                <w:rFonts w:eastAsia="SimSun"/>
                <w:lang w:eastAsia="zh-CN"/>
              </w:rPr>
            </w:pPr>
          </w:p>
        </w:tc>
        <w:tc>
          <w:tcPr>
            <w:tcW w:w="2108" w:type="dxa"/>
          </w:tcPr>
          <w:p w14:paraId="65BDCBA1" w14:textId="77777777" w:rsidR="00CD5D6F" w:rsidRPr="00140E21" w:rsidRDefault="00CD5D6F" w:rsidP="00E23DFC">
            <w:pPr>
              <w:pStyle w:val="TAL"/>
            </w:pPr>
            <w:r>
              <w:t>Get</w:t>
            </w:r>
          </w:p>
        </w:tc>
        <w:tc>
          <w:tcPr>
            <w:tcW w:w="2097" w:type="dxa"/>
          </w:tcPr>
          <w:p w14:paraId="3D39BD26" w14:textId="77777777" w:rsidR="00CD5D6F" w:rsidRPr="00140E21" w:rsidRDefault="00CD5D6F" w:rsidP="00E23DFC">
            <w:pPr>
              <w:pStyle w:val="TAL"/>
            </w:pPr>
            <w:r w:rsidRPr="00140E21">
              <w:t>Request/Response</w:t>
            </w:r>
          </w:p>
        </w:tc>
        <w:tc>
          <w:tcPr>
            <w:tcW w:w="1681" w:type="dxa"/>
          </w:tcPr>
          <w:p w14:paraId="6B1A3697" w14:textId="77777777" w:rsidR="00CD5D6F" w:rsidRPr="00140E21" w:rsidRDefault="00CD5D6F" w:rsidP="00E23DFC">
            <w:pPr>
              <w:pStyle w:val="TAL"/>
              <w:rPr>
                <w:lang w:eastAsia="zh-CN"/>
              </w:rPr>
            </w:pPr>
            <w:r w:rsidRPr="00140E21">
              <w:rPr>
                <w:lang w:eastAsia="zh-CN"/>
              </w:rPr>
              <w:t>AF</w:t>
            </w:r>
          </w:p>
        </w:tc>
      </w:tr>
      <w:tr w:rsidR="00CD5D6F" w:rsidRPr="00140E21" w14:paraId="1E899429" w14:textId="77777777" w:rsidTr="00E23DFC">
        <w:tc>
          <w:tcPr>
            <w:tcW w:w="2568" w:type="dxa"/>
            <w:tcBorders>
              <w:bottom w:val="nil"/>
            </w:tcBorders>
          </w:tcPr>
          <w:p w14:paraId="79877494" w14:textId="77777777" w:rsidR="00CD5D6F" w:rsidRPr="00140E21" w:rsidRDefault="00CD5D6F" w:rsidP="00E23DFC">
            <w:pPr>
              <w:pStyle w:val="TAL"/>
              <w:rPr>
                <w:b/>
              </w:rPr>
            </w:pPr>
            <w:r w:rsidRPr="00140E21">
              <w:rPr>
                <w:b/>
              </w:rPr>
              <w:t>Nnef_APISupportCapability</w:t>
            </w:r>
          </w:p>
        </w:tc>
        <w:tc>
          <w:tcPr>
            <w:tcW w:w="2108" w:type="dxa"/>
          </w:tcPr>
          <w:p w14:paraId="5C905018" w14:textId="77777777" w:rsidR="00CD5D6F" w:rsidRPr="00140E21" w:rsidRDefault="00CD5D6F" w:rsidP="00E23DFC">
            <w:pPr>
              <w:pStyle w:val="TAL"/>
            </w:pPr>
            <w:r w:rsidRPr="00140E21">
              <w:t>Subscribe</w:t>
            </w:r>
          </w:p>
        </w:tc>
        <w:tc>
          <w:tcPr>
            <w:tcW w:w="2097" w:type="dxa"/>
          </w:tcPr>
          <w:p w14:paraId="275D8C27" w14:textId="77777777" w:rsidR="00CD5D6F" w:rsidRPr="00140E21" w:rsidRDefault="00CD5D6F" w:rsidP="00E23DFC">
            <w:pPr>
              <w:pStyle w:val="TAL"/>
            </w:pPr>
            <w:r w:rsidRPr="00140E21">
              <w:t>Subscribe/Notify</w:t>
            </w:r>
          </w:p>
        </w:tc>
        <w:tc>
          <w:tcPr>
            <w:tcW w:w="1681" w:type="dxa"/>
          </w:tcPr>
          <w:p w14:paraId="4AD66911"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63C7A4C" w14:textId="77777777" w:rsidTr="00E23DFC">
        <w:trPr>
          <w:trHeight w:val="94"/>
        </w:trPr>
        <w:tc>
          <w:tcPr>
            <w:tcW w:w="2568" w:type="dxa"/>
            <w:tcBorders>
              <w:top w:val="nil"/>
              <w:bottom w:val="nil"/>
            </w:tcBorders>
          </w:tcPr>
          <w:p w14:paraId="1F059A59" w14:textId="77777777" w:rsidR="00CD5D6F" w:rsidRPr="00140E21" w:rsidRDefault="00CD5D6F" w:rsidP="00E23DFC">
            <w:pPr>
              <w:pStyle w:val="TAL"/>
              <w:rPr>
                <w:b/>
              </w:rPr>
            </w:pPr>
          </w:p>
        </w:tc>
        <w:tc>
          <w:tcPr>
            <w:tcW w:w="2108" w:type="dxa"/>
          </w:tcPr>
          <w:p w14:paraId="34FF1DAD" w14:textId="77777777" w:rsidR="00CD5D6F" w:rsidRPr="00140E21" w:rsidRDefault="00CD5D6F" w:rsidP="00E23DFC">
            <w:pPr>
              <w:pStyle w:val="TAL"/>
            </w:pPr>
            <w:r w:rsidRPr="00140E21">
              <w:t>Unsubscribe</w:t>
            </w:r>
          </w:p>
        </w:tc>
        <w:tc>
          <w:tcPr>
            <w:tcW w:w="2097" w:type="dxa"/>
          </w:tcPr>
          <w:p w14:paraId="3A224B6B" w14:textId="77777777" w:rsidR="00CD5D6F" w:rsidRPr="00140E21" w:rsidRDefault="00CD5D6F" w:rsidP="00E23DFC">
            <w:pPr>
              <w:pStyle w:val="TAL"/>
            </w:pPr>
            <w:r w:rsidRPr="00140E21">
              <w:t>Subscribe/Notify</w:t>
            </w:r>
          </w:p>
        </w:tc>
        <w:tc>
          <w:tcPr>
            <w:tcW w:w="1681" w:type="dxa"/>
          </w:tcPr>
          <w:p w14:paraId="50B40BFB"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63675A02" w14:textId="77777777" w:rsidTr="00E23DFC">
        <w:trPr>
          <w:trHeight w:val="309"/>
        </w:trPr>
        <w:tc>
          <w:tcPr>
            <w:tcW w:w="2568" w:type="dxa"/>
            <w:tcBorders>
              <w:top w:val="nil"/>
              <w:bottom w:val="single" w:sz="4" w:space="0" w:color="auto"/>
            </w:tcBorders>
          </w:tcPr>
          <w:p w14:paraId="792C6E7A" w14:textId="77777777" w:rsidR="00CD5D6F" w:rsidRPr="00140E21" w:rsidRDefault="00CD5D6F" w:rsidP="00E23DFC">
            <w:pPr>
              <w:pStyle w:val="TAL"/>
              <w:rPr>
                <w:b/>
              </w:rPr>
            </w:pPr>
          </w:p>
        </w:tc>
        <w:tc>
          <w:tcPr>
            <w:tcW w:w="2108" w:type="dxa"/>
          </w:tcPr>
          <w:p w14:paraId="3897395A" w14:textId="77777777" w:rsidR="00CD5D6F" w:rsidRPr="00140E21" w:rsidRDefault="00CD5D6F" w:rsidP="00E23DFC">
            <w:pPr>
              <w:pStyle w:val="TAL"/>
            </w:pPr>
            <w:r w:rsidRPr="00140E21">
              <w:t>Notify</w:t>
            </w:r>
          </w:p>
        </w:tc>
        <w:tc>
          <w:tcPr>
            <w:tcW w:w="2097" w:type="dxa"/>
          </w:tcPr>
          <w:p w14:paraId="1C80156D" w14:textId="77777777" w:rsidR="00CD5D6F" w:rsidRPr="00140E21" w:rsidRDefault="00CD5D6F" w:rsidP="00E23DFC">
            <w:pPr>
              <w:pStyle w:val="TAL"/>
            </w:pPr>
            <w:r w:rsidRPr="00140E21">
              <w:t>Subscribe/Notify</w:t>
            </w:r>
          </w:p>
        </w:tc>
        <w:tc>
          <w:tcPr>
            <w:tcW w:w="1681" w:type="dxa"/>
          </w:tcPr>
          <w:p w14:paraId="78C2C75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43667DD" w14:textId="77777777" w:rsidTr="00E23DFC">
        <w:trPr>
          <w:trHeight w:val="309"/>
        </w:trPr>
        <w:tc>
          <w:tcPr>
            <w:tcW w:w="2568" w:type="dxa"/>
            <w:tcBorders>
              <w:bottom w:val="nil"/>
            </w:tcBorders>
          </w:tcPr>
          <w:p w14:paraId="0EF4D81F" w14:textId="77777777" w:rsidR="00CD5D6F" w:rsidRPr="00140E21" w:rsidRDefault="00CD5D6F" w:rsidP="00E23DFC">
            <w:pPr>
              <w:pStyle w:val="TAL"/>
              <w:rPr>
                <w:rFonts w:eastAsia="SimSun"/>
                <w:b/>
                <w:lang w:eastAsia="zh-CN"/>
              </w:rPr>
            </w:pPr>
            <w:r w:rsidRPr="00140E21">
              <w:rPr>
                <w:rFonts w:eastAsia="SimSun"/>
                <w:b/>
                <w:lang w:eastAsia="zh-CN"/>
              </w:rPr>
              <w:t>Nnef_NIDDConfiguration</w:t>
            </w:r>
          </w:p>
        </w:tc>
        <w:tc>
          <w:tcPr>
            <w:tcW w:w="2108" w:type="dxa"/>
          </w:tcPr>
          <w:p w14:paraId="6213C51F"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Pr>
          <w:p w14:paraId="2B7E2861"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1DFDD38"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91660A1" w14:textId="77777777" w:rsidTr="00E23DFC">
        <w:trPr>
          <w:trHeight w:val="309"/>
        </w:trPr>
        <w:tc>
          <w:tcPr>
            <w:tcW w:w="2568" w:type="dxa"/>
            <w:tcBorders>
              <w:top w:val="nil"/>
              <w:bottom w:val="nil"/>
            </w:tcBorders>
          </w:tcPr>
          <w:p w14:paraId="563B5DCE" w14:textId="77777777" w:rsidR="00CD5D6F" w:rsidRPr="00140E21" w:rsidRDefault="00CD5D6F" w:rsidP="00E23DFC">
            <w:pPr>
              <w:pStyle w:val="TAL"/>
              <w:rPr>
                <w:b/>
                <w:lang w:eastAsia="zh-CN"/>
              </w:rPr>
            </w:pPr>
          </w:p>
        </w:tc>
        <w:tc>
          <w:tcPr>
            <w:tcW w:w="2108" w:type="dxa"/>
          </w:tcPr>
          <w:p w14:paraId="3E8A7D7B" w14:textId="77777777" w:rsidR="00CD5D6F" w:rsidRPr="00140E21" w:rsidRDefault="00CD5D6F" w:rsidP="00E23DFC">
            <w:pPr>
              <w:pStyle w:val="TAL"/>
              <w:rPr>
                <w:rFonts w:eastAsia="SimSun"/>
                <w:lang w:eastAsia="zh-CN"/>
              </w:rPr>
            </w:pPr>
            <w:r w:rsidRPr="00140E21">
              <w:rPr>
                <w:rFonts w:eastAsia="SimSun"/>
                <w:lang w:eastAsia="zh-CN"/>
              </w:rPr>
              <w:t>TriggerNotify</w:t>
            </w:r>
          </w:p>
        </w:tc>
        <w:tc>
          <w:tcPr>
            <w:tcW w:w="2097" w:type="dxa"/>
          </w:tcPr>
          <w:p w14:paraId="61FCA2C3" w14:textId="77777777" w:rsidR="00CD5D6F" w:rsidRPr="00140E21" w:rsidRDefault="00CD5D6F" w:rsidP="00E23DFC">
            <w:pPr>
              <w:pStyle w:val="TAL"/>
              <w:rPr>
                <w:rFonts w:eastAsia="SimSun"/>
              </w:rPr>
            </w:pPr>
            <w:r w:rsidRPr="00140E21">
              <w:rPr>
                <w:rFonts w:eastAsia="SimSun"/>
                <w:lang w:eastAsia="zh-CN"/>
              </w:rPr>
              <w:t>Subscribe/Notify</w:t>
            </w:r>
          </w:p>
        </w:tc>
        <w:tc>
          <w:tcPr>
            <w:tcW w:w="1681" w:type="dxa"/>
          </w:tcPr>
          <w:p w14:paraId="33FCECD4"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463058C" w14:textId="77777777" w:rsidTr="00E23DFC">
        <w:trPr>
          <w:trHeight w:val="309"/>
        </w:trPr>
        <w:tc>
          <w:tcPr>
            <w:tcW w:w="2568" w:type="dxa"/>
            <w:tcBorders>
              <w:top w:val="nil"/>
              <w:bottom w:val="nil"/>
            </w:tcBorders>
          </w:tcPr>
          <w:p w14:paraId="3A85AB46" w14:textId="77777777" w:rsidR="00CD5D6F" w:rsidRPr="00140E21" w:rsidRDefault="00CD5D6F" w:rsidP="00E23DFC">
            <w:pPr>
              <w:pStyle w:val="TAL"/>
              <w:rPr>
                <w:b/>
                <w:lang w:eastAsia="zh-CN"/>
              </w:rPr>
            </w:pPr>
          </w:p>
        </w:tc>
        <w:tc>
          <w:tcPr>
            <w:tcW w:w="2108" w:type="dxa"/>
          </w:tcPr>
          <w:p w14:paraId="35086B68" w14:textId="77777777" w:rsidR="00CD5D6F" w:rsidRPr="00140E21" w:rsidRDefault="00CD5D6F" w:rsidP="00E23DFC">
            <w:pPr>
              <w:pStyle w:val="TAL"/>
              <w:rPr>
                <w:rFonts w:eastAsia="SimSun"/>
                <w:lang w:eastAsia="zh-CN"/>
              </w:rPr>
            </w:pPr>
            <w:r w:rsidRPr="00140E21">
              <w:rPr>
                <w:rFonts w:eastAsia="SimSun"/>
                <w:lang w:eastAsia="zh-CN"/>
              </w:rPr>
              <w:t>UpdateNotify</w:t>
            </w:r>
          </w:p>
        </w:tc>
        <w:tc>
          <w:tcPr>
            <w:tcW w:w="2097" w:type="dxa"/>
          </w:tcPr>
          <w:p w14:paraId="1F0D397E"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59635FE7"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6CC9F07" w14:textId="77777777" w:rsidTr="00E23DFC">
        <w:trPr>
          <w:trHeight w:val="309"/>
        </w:trPr>
        <w:tc>
          <w:tcPr>
            <w:tcW w:w="2568" w:type="dxa"/>
            <w:tcBorders>
              <w:top w:val="nil"/>
              <w:bottom w:val="single" w:sz="4" w:space="0" w:color="auto"/>
            </w:tcBorders>
          </w:tcPr>
          <w:p w14:paraId="75D8A386" w14:textId="77777777" w:rsidR="00CD5D6F" w:rsidRPr="00140E21" w:rsidRDefault="00CD5D6F" w:rsidP="00E23DFC">
            <w:pPr>
              <w:pStyle w:val="TAL"/>
              <w:rPr>
                <w:b/>
                <w:lang w:eastAsia="zh-CN"/>
              </w:rPr>
            </w:pPr>
          </w:p>
        </w:tc>
        <w:tc>
          <w:tcPr>
            <w:tcW w:w="2108" w:type="dxa"/>
          </w:tcPr>
          <w:p w14:paraId="13063974"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70D6CEA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7BC31A1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3991B35E" w14:textId="77777777" w:rsidTr="00E23DFC">
        <w:trPr>
          <w:trHeight w:val="309"/>
        </w:trPr>
        <w:tc>
          <w:tcPr>
            <w:tcW w:w="2568" w:type="dxa"/>
            <w:tcBorders>
              <w:bottom w:val="nil"/>
            </w:tcBorders>
          </w:tcPr>
          <w:p w14:paraId="72FD8BB5" w14:textId="77777777" w:rsidR="00CD5D6F" w:rsidRPr="00140E21" w:rsidRDefault="00CD5D6F" w:rsidP="00E23DFC">
            <w:pPr>
              <w:pStyle w:val="TAL"/>
              <w:rPr>
                <w:rFonts w:eastAsia="SimSun"/>
                <w:b/>
                <w:lang w:eastAsia="zh-CN"/>
              </w:rPr>
            </w:pPr>
            <w:r w:rsidRPr="00140E21">
              <w:rPr>
                <w:rFonts w:eastAsia="SimSun"/>
                <w:b/>
                <w:lang w:eastAsia="zh-CN"/>
              </w:rPr>
              <w:t>Nnef_NIDD</w:t>
            </w:r>
          </w:p>
        </w:tc>
        <w:tc>
          <w:tcPr>
            <w:tcW w:w="2108" w:type="dxa"/>
          </w:tcPr>
          <w:p w14:paraId="03E5997E" w14:textId="77777777" w:rsidR="00CD5D6F" w:rsidRPr="00140E21" w:rsidRDefault="00CD5D6F" w:rsidP="00E23DFC">
            <w:pPr>
              <w:pStyle w:val="TAL"/>
              <w:rPr>
                <w:rFonts w:eastAsia="SimSun"/>
                <w:lang w:eastAsia="zh-CN"/>
              </w:rPr>
            </w:pPr>
            <w:r w:rsidRPr="00140E21">
              <w:rPr>
                <w:rFonts w:eastAsia="SimSun"/>
                <w:lang w:eastAsia="zh-CN"/>
              </w:rPr>
              <w:t>Delivery</w:t>
            </w:r>
          </w:p>
        </w:tc>
        <w:tc>
          <w:tcPr>
            <w:tcW w:w="2097" w:type="dxa"/>
          </w:tcPr>
          <w:p w14:paraId="1A3E184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B35C9F5" w14:textId="77777777" w:rsidR="00CD5D6F" w:rsidRPr="00140E21" w:rsidRDefault="00CD5D6F" w:rsidP="00E23DFC">
            <w:pPr>
              <w:pStyle w:val="TAL"/>
              <w:rPr>
                <w:rFonts w:eastAsia="SimSun"/>
                <w:lang w:eastAsia="zh-CN"/>
              </w:rPr>
            </w:pPr>
            <w:r w:rsidRPr="00140E21">
              <w:rPr>
                <w:rFonts w:eastAsia="SimSun"/>
                <w:lang w:eastAsia="zh-CN"/>
              </w:rPr>
              <w:t>AF, SMF</w:t>
            </w:r>
          </w:p>
        </w:tc>
      </w:tr>
      <w:tr w:rsidR="00300436" w:rsidRPr="00140E21" w14:paraId="3161471D" w14:textId="77777777" w:rsidTr="00C23513">
        <w:trPr>
          <w:trHeight w:val="309"/>
        </w:trPr>
        <w:tc>
          <w:tcPr>
            <w:tcW w:w="2568" w:type="dxa"/>
            <w:vMerge w:val="restart"/>
            <w:tcBorders>
              <w:top w:val="nil"/>
            </w:tcBorders>
          </w:tcPr>
          <w:p w14:paraId="259ADE30" w14:textId="77777777" w:rsidR="00300436" w:rsidRPr="00140E21" w:rsidRDefault="00300436" w:rsidP="00E23DFC">
            <w:pPr>
              <w:pStyle w:val="TAL"/>
              <w:rPr>
                <w:rFonts w:eastAsia="SimSun"/>
                <w:b/>
                <w:lang w:eastAsia="zh-CN"/>
              </w:rPr>
            </w:pPr>
          </w:p>
        </w:tc>
        <w:tc>
          <w:tcPr>
            <w:tcW w:w="2108" w:type="dxa"/>
          </w:tcPr>
          <w:p w14:paraId="414AA464" w14:textId="77777777" w:rsidR="00300436" w:rsidRPr="00140E21" w:rsidRDefault="00300436" w:rsidP="00E23DFC">
            <w:pPr>
              <w:pStyle w:val="TAL"/>
              <w:rPr>
                <w:rFonts w:eastAsia="SimSun"/>
                <w:lang w:eastAsia="zh-CN"/>
              </w:rPr>
            </w:pPr>
            <w:r w:rsidRPr="00140E21">
              <w:rPr>
                <w:rFonts w:eastAsia="SimSun"/>
                <w:lang w:eastAsia="zh-CN"/>
              </w:rPr>
              <w:t>DeliveryNotify</w:t>
            </w:r>
          </w:p>
        </w:tc>
        <w:tc>
          <w:tcPr>
            <w:tcW w:w="2097" w:type="dxa"/>
          </w:tcPr>
          <w:p w14:paraId="679158B5" w14:textId="77777777" w:rsidR="00300436" w:rsidRPr="00140E21" w:rsidRDefault="00300436" w:rsidP="00E23DFC">
            <w:pPr>
              <w:pStyle w:val="TAL"/>
              <w:rPr>
                <w:rFonts w:eastAsia="SimSun"/>
              </w:rPr>
            </w:pPr>
            <w:r w:rsidRPr="00140E21">
              <w:rPr>
                <w:rFonts w:eastAsia="SimSun"/>
              </w:rPr>
              <w:t>Subscribe/Notify</w:t>
            </w:r>
          </w:p>
        </w:tc>
        <w:tc>
          <w:tcPr>
            <w:tcW w:w="1681" w:type="dxa"/>
          </w:tcPr>
          <w:p w14:paraId="4E05036D" w14:textId="77777777" w:rsidR="00300436" w:rsidRPr="00140E21" w:rsidRDefault="00300436" w:rsidP="00E23DFC">
            <w:pPr>
              <w:pStyle w:val="TAL"/>
              <w:rPr>
                <w:rFonts w:eastAsia="SimSun"/>
                <w:lang w:eastAsia="zh-CN"/>
              </w:rPr>
            </w:pPr>
            <w:r w:rsidRPr="00140E21">
              <w:rPr>
                <w:rFonts w:eastAsia="SimSun"/>
                <w:lang w:eastAsia="zh-CN"/>
              </w:rPr>
              <w:t>AF</w:t>
            </w:r>
          </w:p>
        </w:tc>
      </w:tr>
      <w:tr w:rsidR="00300436" w:rsidRPr="00140E21" w14:paraId="3120740C" w14:textId="77777777" w:rsidTr="00C23513">
        <w:trPr>
          <w:trHeight w:val="309"/>
        </w:trPr>
        <w:tc>
          <w:tcPr>
            <w:tcW w:w="2568" w:type="dxa"/>
            <w:vMerge/>
            <w:tcBorders>
              <w:bottom w:val="single" w:sz="4" w:space="0" w:color="auto"/>
            </w:tcBorders>
          </w:tcPr>
          <w:p w14:paraId="3EEE4BB8" w14:textId="77777777" w:rsidR="00300436" w:rsidRPr="00140E21" w:rsidRDefault="00300436" w:rsidP="00E23DFC">
            <w:pPr>
              <w:pStyle w:val="TAL"/>
              <w:rPr>
                <w:rFonts w:eastAsia="SimSun"/>
                <w:b/>
                <w:lang w:eastAsia="zh-CN"/>
              </w:rPr>
            </w:pPr>
          </w:p>
        </w:tc>
        <w:tc>
          <w:tcPr>
            <w:tcW w:w="2108" w:type="dxa"/>
          </w:tcPr>
          <w:p w14:paraId="56DB9C2C" w14:textId="72602B90" w:rsidR="00300436" w:rsidRPr="00140E21" w:rsidRDefault="00A51409" w:rsidP="00E23DFC">
            <w:pPr>
              <w:pStyle w:val="TAL"/>
              <w:rPr>
                <w:rFonts w:eastAsia="SimSun"/>
                <w:lang w:eastAsia="zh-CN"/>
              </w:rPr>
            </w:pPr>
            <w:ins w:id="91" w:author="Hietalahti, Hannu (Nokia - FI/Oulu)" w:date="2019-10-02T15:06:00Z">
              <w:r>
                <w:rPr>
                  <w:rFonts w:eastAsia="SimSun"/>
                  <w:lang w:eastAsia="zh-CN"/>
                </w:rPr>
                <w:t>GroupDelivery</w:t>
              </w:r>
            </w:ins>
            <w:ins w:id="92" w:author="Hietalahti, Hannu (Nokia - FI/Oulu)" w:date="2019-10-02T15:03:00Z">
              <w:r w:rsidR="00300436">
                <w:rPr>
                  <w:rFonts w:eastAsia="SimSun"/>
                  <w:lang w:eastAsia="zh-CN"/>
                </w:rPr>
                <w:t>Notify</w:t>
              </w:r>
            </w:ins>
          </w:p>
        </w:tc>
        <w:tc>
          <w:tcPr>
            <w:tcW w:w="2097" w:type="dxa"/>
          </w:tcPr>
          <w:p w14:paraId="42032504" w14:textId="6A51CBBE" w:rsidR="00300436" w:rsidRPr="00140E21" w:rsidRDefault="00300436" w:rsidP="00E23DFC">
            <w:pPr>
              <w:pStyle w:val="TAL"/>
              <w:rPr>
                <w:rFonts w:eastAsia="SimSun"/>
              </w:rPr>
            </w:pPr>
            <w:ins w:id="93" w:author="Hietalahti, Hannu (Nokia - FI/Oulu)" w:date="2019-10-02T15:04:00Z">
              <w:r>
                <w:rPr>
                  <w:rFonts w:eastAsia="SimSun"/>
                </w:rPr>
                <w:t>Notify</w:t>
              </w:r>
            </w:ins>
          </w:p>
        </w:tc>
        <w:tc>
          <w:tcPr>
            <w:tcW w:w="1681" w:type="dxa"/>
          </w:tcPr>
          <w:p w14:paraId="0DAFECEA" w14:textId="702BBDA8" w:rsidR="00300436" w:rsidRPr="00140E21" w:rsidRDefault="00300436" w:rsidP="00E23DFC">
            <w:pPr>
              <w:pStyle w:val="TAL"/>
              <w:rPr>
                <w:rFonts w:eastAsia="SimSun"/>
                <w:lang w:eastAsia="zh-CN"/>
              </w:rPr>
            </w:pPr>
            <w:ins w:id="94" w:author="Hietalahti, Hannu (Nokia - FI/Oulu)" w:date="2019-10-02T15:04:00Z">
              <w:r>
                <w:rPr>
                  <w:rFonts w:eastAsia="SimSun"/>
                  <w:lang w:eastAsia="zh-CN"/>
                </w:rPr>
                <w:t>AF</w:t>
              </w:r>
            </w:ins>
          </w:p>
        </w:tc>
      </w:tr>
      <w:tr w:rsidR="00CD5D6F" w:rsidRPr="00140E21" w14:paraId="3C6998A2" w14:textId="77777777" w:rsidTr="00E23DFC">
        <w:trPr>
          <w:trHeight w:val="309"/>
        </w:trPr>
        <w:tc>
          <w:tcPr>
            <w:tcW w:w="2568" w:type="dxa"/>
            <w:tcBorders>
              <w:bottom w:val="nil"/>
            </w:tcBorders>
          </w:tcPr>
          <w:p w14:paraId="7BF1E731" w14:textId="77777777" w:rsidR="00CD5D6F" w:rsidRPr="00140E21" w:rsidRDefault="00CD5D6F" w:rsidP="00E23DFC">
            <w:pPr>
              <w:pStyle w:val="TAL"/>
              <w:rPr>
                <w:rFonts w:eastAsia="SimSun"/>
                <w:b/>
                <w:lang w:eastAsia="zh-CN"/>
              </w:rPr>
            </w:pPr>
            <w:r w:rsidRPr="00140E21">
              <w:rPr>
                <w:rFonts w:eastAsia="SimSun"/>
                <w:b/>
                <w:lang w:eastAsia="zh-CN"/>
              </w:rPr>
              <w:t>Nnef_SMContext</w:t>
            </w:r>
          </w:p>
        </w:tc>
        <w:tc>
          <w:tcPr>
            <w:tcW w:w="2108" w:type="dxa"/>
          </w:tcPr>
          <w:p w14:paraId="0A3F43D5" w14:textId="77777777" w:rsidR="00CD5D6F" w:rsidRPr="00140E21" w:rsidRDefault="00CD5D6F" w:rsidP="00E23DFC">
            <w:pPr>
              <w:pStyle w:val="TAL"/>
              <w:rPr>
                <w:rFonts w:eastAsia="SimSun"/>
                <w:lang w:eastAsia="zh-CN"/>
              </w:rPr>
            </w:pPr>
            <w:r w:rsidRPr="00140E21">
              <w:rPr>
                <w:rFonts w:eastAsia="Yu Mincho"/>
              </w:rPr>
              <w:t>Create</w:t>
            </w:r>
          </w:p>
        </w:tc>
        <w:tc>
          <w:tcPr>
            <w:tcW w:w="2097" w:type="dxa"/>
            <w:tcBorders>
              <w:bottom w:val="single" w:sz="4" w:space="0" w:color="auto"/>
            </w:tcBorders>
          </w:tcPr>
          <w:p w14:paraId="3819EDC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5C33232"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D2F9AD" w14:textId="77777777" w:rsidTr="00E23DFC">
        <w:trPr>
          <w:trHeight w:val="94"/>
        </w:trPr>
        <w:tc>
          <w:tcPr>
            <w:tcW w:w="2568" w:type="dxa"/>
            <w:tcBorders>
              <w:top w:val="nil"/>
              <w:bottom w:val="nil"/>
            </w:tcBorders>
          </w:tcPr>
          <w:p w14:paraId="3A114AFB" w14:textId="77777777" w:rsidR="00CD5D6F" w:rsidRPr="00140E21" w:rsidRDefault="00CD5D6F" w:rsidP="00E23DFC">
            <w:pPr>
              <w:pStyle w:val="TAL"/>
              <w:rPr>
                <w:b/>
              </w:rPr>
            </w:pPr>
          </w:p>
        </w:tc>
        <w:tc>
          <w:tcPr>
            <w:tcW w:w="2108" w:type="dxa"/>
          </w:tcPr>
          <w:p w14:paraId="447647A4"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bottom w:val="single" w:sz="4" w:space="0" w:color="auto"/>
            </w:tcBorders>
          </w:tcPr>
          <w:p w14:paraId="08A72ADC" w14:textId="77777777" w:rsidR="00CD5D6F" w:rsidRPr="00140E21" w:rsidRDefault="00CD5D6F" w:rsidP="00E23DFC">
            <w:pPr>
              <w:pStyle w:val="TAL"/>
            </w:pPr>
            <w:r w:rsidRPr="00140E21">
              <w:rPr>
                <w:rFonts w:eastAsia="SimSun"/>
              </w:rPr>
              <w:t>Request/Response</w:t>
            </w:r>
          </w:p>
        </w:tc>
        <w:tc>
          <w:tcPr>
            <w:tcW w:w="1681" w:type="dxa"/>
          </w:tcPr>
          <w:p w14:paraId="1023E9F4"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707B901A" w14:textId="77777777" w:rsidTr="00E23DFC">
        <w:trPr>
          <w:trHeight w:val="94"/>
        </w:trPr>
        <w:tc>
          <w:tcPr>
            <w:tcW w:w="2568" w:type="dxa"/>
            <w:tcBorders>
              <w:top w:val="nil"/>
              <w:bottom w:val="nil"/>
            </w:tcBorders>
          </w:tcPr>
          <w:p w14:paraId="54C138FD" w14:textId="77777777" w:rsidR="00CD5D6F" w:rsidRPr="00140E21" w:rsidRDefault="00CD5D6F" w:rsidP="00E23DFC">
            <w:pPr>
              <w:pStyle w:val="TAL"/>
              <w:rPr>
                <w:b/>
              </w:rPr>
            </w:pPr>
          </w:p>
        </w:tc>
        <w:tc>
          <w:tcPr>
            <w:tcW w:w="2108" w:type="dxa"/>
          </w:tcPr>
          <w:p w14:paraId="13B42545" w14:textId="77777777" w:rsidR="00CD5D6F" w:rsidRPr="00140E21" w:rsidRDefault="00CD5D6F" w:rsidP="00E23DFC">
            <w:pPr>
              <w:pStyle w:val="TAL"/>
            </w:pPr>
            <w:r w:rsidRPr="00140E21">
              <w:t>DeleteNotify</w:t>
            </w:r>
          </w:p>
        </w:tc>
        <w:tc>
          <w:tcPr>
            <w:tcW w:w="2097" w:type="dxa"/>
            <w:tcBorders>
              <w:top w:val="single" w:sz="4" w:space="0" w:color="auto"/>
            </w:tcBorders>
          </w:tcPr>
          <w:p w14:paraId="01067600" w14:textId="77777777" w:rsidR="00CD5D6F" w:rsidRPr="00140E21" w:rsidRDefault="00CD5D6F" w:rsidP="00E23DFC">
            <w:pPr>
              <w:pStyle w:val="TAL"/>
            </w:pPr>
            <w:r w:rsidRPr="00140E21">
              <w:t>Subscribe/Notify</w:t>
            </w:r>
          </w:p>
        </w:tc>
        <w:tc>
          <w:tcPr>
            <w:tcW w:w="1681" w:type="dxa"/>
          </w:tcPr>
          <w:p w14:paraId="6FE99EBC" w14:textId="77777777" w:rsidR="00CD5D6F" w:rsidRPr="00140E21" w:rsidRDefault="00CD5D6F" w:rsidP="00E23DFC">
            <w:pPr>
              <w:pStyle w:val="TAL"/>
              <w:rPr>
                <w:rFonts w:eastAsia="SimSun"/>
                <w:lang w:eastAsia="zh-CN"/>
              </w:rPr>
            </w:pPr>
            <w:r w:rsidRPr="00140E21">
              <w:rPr>
                <w:rFonts w:eastAsia="SimSun"/>
                <w:lang w:eastAsia="zh-CN"/>
              </w:rPr>
              <w:t>SMF</w:t>
            </w:r>
          </w:p>
        </w:tc>
      </w:tr>
      <w:tr w:rsidR="00CD5D6F" w:rsidRPr="00140E21" w14:paraId="4C3EEEE5" w14:textId="77777777" w:rsidTr="00E23DFC">
        <w:tc>
          <w:tcPr>
            <w:tcW w:w="2568" w:type="dxa"/>
            <w:tcBorders>
              <w:bottom w:val="nil"/>
            </w:tcBorders>
          </w:tcPr>
          <w:p w14:paraId="4F5419EC" w14:textId="77777777" w:rsidR="00CD5D6F" w:rsidRPr="00140E21" w:rsidRDefault="00CD5D6F" w:rsidP="00E23DFC">
            <w:pPr>
              <w:pStyle w:val="TAL"/>
              <w:rPr>
                <w:b/>
              </w:rPr>
            </w:pPr>
            <w:r w:rsidRPr="00140E21">
              <w:rPr>
                <w:b/>
              </w:rPr>
              <w:t>Nnef_AnalyticsExposure</w:t>
            </w:r>
          </w:p>
        </w:tc>
        <w:tc>
          <w:tcPr>
            <w:tcW w:w="2108" w:type="dxa"/>
          </w:tcPr>
          <w:p w14:paraId="687362E6" w14:textId="77777777" w:rsidR="00CD5D6F" w:rsidRPr="00140E21" w:rsidRDefault="00CD5D6F" w:rsidP="00E23DFC">
            <w:pPr>
              <w:pStyle w:val="TAL"/>
            </w:pPr>
            <w:r w:rsidRPr="00140E21">
              <w:t>Subscribe</w:t>
            </w:r>
          </w:p>
        </w:tc>
        <w:tc>
          <w:tcPr>
            <w:tcW w:w="2097" w:type="dxa"/>
            <w:tcBorders>
              <w:bottom w:val="nil"/>
            </w:tcBorders>
          </w:tcPr>
          <w:p w14:paraId="2DA60E89" w14:textId="77777777" w:rsidR="00CD5D6F" w:rsidRPr="00140E21" w:rsidRDefault="00CD5D6F" w:rsidP="00E23DFC">
            <w:pPr>
              <w:pStyle w:val="TAL"/>
            </w:pPr>
            <w:r w:rsidRPr="00140E21">
              <w:t>Subscribe/Notify</w:t>
            </w:r>
          </w:p>
        </w:tc>
        <w:tc>
          <w:tcPr>
            <w:tcW w:w="1681" w:type="dxa"/>
          </w:tcPr>
          <w:p w14:paraId="568876B5"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2F6874A1" w14:textId="77777777" w:rsidTr="00E23DFC">
        <w:trPr>
          <w:trHeight w:val="94"/>
        </w:trPr>
        <w:tc>
          <w:tcPr>
            <w:tcW w:w="2568" w:type="dxa"/>
            <w:tcBorders>
              <w:top w:val="nil"/>
              <w:bottom w:val="nil"/>
            </w:tcBorders>
          </w:tcPr>
          <w:p w14:paraId="255FABAC" w14:textId="77777777" w:rsidR="00CD5D6F" w:rsidRPr="00140E21" w:rsidRDefault="00CD5D6F" w:rsidP="00E23DFC">
            <w:pPr>
              <w:pStyle w:val="TAL"/>
              <w:rPr>
                <w:b/>
              </w:rPr>
            </w:pPr>
          </w:p>
        </w:tc>
        <w:tc>
          <w:tcPr>
            <w:tcW w:w="2108" w:type="dxa"/>
          </w:tcPr>
          <w:p w14:paraId="6249AF36" w14:textId="77777777" w:rsidR="00CD5D6F" w:rsidRPr="00140E21" w:rsidRDefault="00CD5D6F" w:rsidP="00E23DFC">
            <w:pPr>
              <w:pStyle w:val="TAL"/>
            </w:pPr>
            <w:r w:rsidRPr="00140E21">
              <w:t>Unsubscribe</w:t>
            </w:r>
          </w:p>
        </w:tc>
        <w:tc>
          <w:tcPr>
            <w:tcW w:w="2097" w:type="dxa"/>
            <w:tcBorders>
              <w:top w:val="nil"/>
              <w:bottom w:val="nil"/>
            </w:tcBorders>
          </w:tcPr>
          <w:p w14:paraId="3FD3A0A1" w14:textId="77777777" w:rsidR="00CD5D6F" w:rsidRPr="00140E21" w:rsidRDefault="00CD5D6F" w:rsidP="00E23DFC">
            <w:pPr>
              <w:pStyle w:val="TAL"/>
            </w:pPr>
          </w:p>
        </w:tc>
        <w:tc>
          <w:tcPr>
            <w:tcW w:w="1681" w:type="dxa"/>
          </w:tcPr>
          <w:p w14:paraId="34C61D8D"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12B02118" w14:textId="77777777" w:rsidTr="00E23DFC">
        <w:trPr>
          <w:trHeight w:val="94"/>
        </w:trPr>
        <w:tc>
          <w:tcPr>
            <w:tcW w:w="2568" w:type="dxa"/>
            <w:tcBorders>
              <w:top w:val="nil"/>
              <w:bottom w:val="nil"/>
            </w:tcBorders>
          </w:tcPr>
          <w:p w14:paraId="554F0620" w14:textId="77777777" w:rsidR="00CD5D6F" w:rsidRPr="00140E21" w:rsidRDefault="00CD5D6F" w:rsidP="00E23DFC">
            <w:pPr>
              <w:pStyle w:val="TAL"/>
              <w:rPr>
                <w:b/>
              </w:rPr>
            </w:pPr>
          </w:p>
        </w:tc>
        <w:tc>
          <w:tcPr>
            <w:tcW w:w="2108" w:type="dxa"/>
          </w:tcPr>
          <w:p w14:paraId="53AAD7F5" w14:textId="77777777" w:rsidR="00CD5D6F" w:rsidRPr="00140E21" w:rsidRDefault="00CD5D6F" w:rsidP="00E23DFC">
            <w:pPr>
              <w:pStyle w:val="TAL"/>
            </w:pPr>
            <w:r w:rsidRPr="00140E21">
              <w:t>Notify</w:t>
            </w:r>
          </w:p>
        </w:tc>
        <w:tc>
          <w:tcPr>
            <w:tcW w:w="2097" w:type="dxa"/>
            <w:tcBorders>
              <w:top w:val="nil"/>
            </w:tcBorders>
          </w:tcPr>
          <w:p w14:paraId="5C2BC624" w14:textId="77777777" w:rsidR="00CD5D6F" w:rsidRPr="00140E21" w:rsidRDefault="00CD5D6F" w:rsidP="00E23DFC">
            <w:pPr>
              <w:pStyle w:val="TAL"/>
            </w:pPr>
          </w:p>
        </w:tc>
        <w:tc>
          <w:tcPr>
            <w:tcW w:w="1681" w:type="dxa"/>
          </w:tcPr>
          <w:p w14:paraId="165D41C0"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520B0622" w14:textId="77777777" w:rsidTr="00E23DFC">
        <w:trPr>
          <w:trHeight w:val="309"/>
        </w:trPr>
        <w:tc>
          <w:tcPr>
            <w:tcW w:w="2568" w:type="dxa"/>
            <w:tcBorders>
              <w:top w:val="nil"/>
              <w:bottom w:val="single" w:sz="4" w:space="0" w:color="auto"/>
            </w:tcBorders>
          </w:tcPr>
          <w:p w14:paraId="09F24DFE" w14:textId="77777777" w:rsidR="00CD5D6F" w:rsidRPr="00140E21" w:rsidRDefault="00CD5D6F" w:rsidP="00E23DFC">
            <w:pPr>
              <w:pStyle w:val="TAL"/>
              <w:rPr>
                <w:b/>
              </w:rPr>
            </w:pPr>
          </w:p>
        </w:tc>
        <w:tc>
          <w:tcPr>
            <w:tcW w:w="2108" w:type="dxa"/>
          </w:tcPr>
          <w:p w14:paraId="2FA6CC8F" w14:textId="77777777" w:rsidR="00CD5D6F" w:rsidRPr="00140E21" w:rsidRDefault="00CD5D6F" w:rsidP="00E23DFC">
            <w:pPr>
              <w:pStyle w:val="TAL"/>
            </w:pPr>
            <w:r w:rsidRPr="00140E21">
              <w:t>Fetch</w:t>
            </w:r>
          </w:p>
        </w:tc>
        <w:tc>
          <w:tcPr>
            <w:tcW w:w="2097" w:type="dxa"/>
          </w:tcPr>
          <w:p w14:paraId="2D026823" w14:textId="77777777" w:rsidR="00CD5D6F" w:rsidRPr="00140E21" w:rsidRDefault="00CD5D6F" w:rsidP="00E23DFC">
            <w:pPr>
              <w:pStyle w:val="TAL"/>
            </w:pPr>
            <w:r w:rsidRPr="00140E21">
              <w:t>Request/Response</w:t>
            </w:r>
          </w:p>
        </w:tc>
        <w:tc>
          <w:tcPr>
            <w:tcW w:w="1681" w:type="dxa"/>
          </w:tcPr>
          <w:p w14:paraId="5061C68E" w14:textId="77777777" w:rsidR="00CD5D6F" w:rsidRPr="00140E21" w:rsidRDefault="00CD5D6F" w:rsidP="00E23DFC">
            <w:pPr>
              <w:pStyle w:val="TAL"/>
              <w:rPr>
                <w:rFonts w:eastAsia="SimSun"/>
                <w:lang w:eastAsia="zh-CN"/>
              </w:rPr>
            </w:pPr>
            <w:r w:rsidRPr="00140E21">
              <w:rPr>
                <w:lang w:eastAsia="zh-CN"/>
              </w:rPr>
              <w:t>AF</w:t>
            </w:r>
          </w:p>
        </w:tc>
      </w:tr>
      <w:tr w:rsidR="00CD5D6F" w:rsidRPr="00140E21" w14:paraId="087AE085" w14:textId="77777777" w:rsidTr="00E23DFC">
        <w:trPr>
          <w:trHeight w:val="309"/>
        </w:trPr>
        <w:tc>
          <w:tcPr>
            <w:tcW w:w="2568" w:type="dxa"/>
            <w:tcBorders>
              <w:bottom w:val="nil"/>
            </w:tcBorders>
          </w:tcPr>
          <w:p w14:paraId="0BF72A4F" w14:textId="77777777" w:rsidR="00CD5D6F" w:rsidRPr="00140E21" w:rsidRDefault="00CD5D6F" w:rsidP="00E23DFC">
            <w:pPr>
              <w:pStyle w:val="TAL"/>
              <w:rPr>
                <w:rFonts w:eastAsia="SimSun"/>
                <w:b/>
                <w:lang w:eastAsia="zh-CN"/>
              </w:rPr>
            </w:pPr>
            <w:r w:rsidRPr="00140E21">
              <w:rPr>
                <w:rFonts w:eastAsia="SimSun"/>
                <w:b/>
                <w:lang w:eastAsia="zh-CN"/>
              </w:rPr>
              <w:t>Nnef_NetworkStatus</w:t>
            </w:r>
          </w:p>
        </w:tc>
        <w:tc>
          <w:tcPr>
            <w:tcW w:w="2108" w:type="dxa"/>
          </w:tcPr>
          <w:p w14:paraId="241ED804" w14:textId="77777777" w:rsidR="00CD5D6F" w:rsidRPr="00140E21" w:rsidRDefault="00CD5D6F" w:rsidP="00E23DFC">
            <w:pPr>
              <w:pStyle w:val="TAL"/>
              <w:rPr>
                <w:rFonts w:eastAsia="SimSun"/>
                <w:lang w:eastAsia="zh-CN"/>
              </w:rPr>
            </w:pPr>
            <w:r w:rsidRPr="00140E21">
              <w:rPr>
                <w:rFonts w:eastAsia="SimSun"/>
                <w:lang w:eastAsia="zh-CN"/>
              </w:rPr>
              <w:t>Request</w:t>
            </w:r>
          </w:p>
        </w:tc>
        <w:tc>
          <w:tcPr>
            <w:tcW w:w="2097" w:type="dxa"/>
          </w:tcPr>
          <w:p w14:paraId="4E51D796"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34C86FEF"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19A9F8C9" w14:textId="77777777" w:rsidTr="00E23DFC">
        <w:trPr>
          <w:trHeight w:val="309"/>
        </w:trPr>
        <w:tc>
          <w:tcPr>
            <w:tcW w:w="2568" w:type="dxa"/>
            <w:tcBorders>
              <w:top w:val="nil"/>
              <w:bottom w:val="single" w:sz="4" w:space="0" w:color="auto"/>
            </w:tcBorders>
          </w:tcPr>
          <w:p w14:paraId="6D0406BC" w14:textId="77777777" w:rsidR="00CD5D6F" w:rsidRPr="00140E21" w:rsidRDefault="00CD5D6F" w:rsidP="00E23DFC">
            <w:pPr>
              <w:pStyle w:val="TAL"/>
              <w:rPr>
                <w:b/>
                <w:lang w:eastAsia="zh-CN"/>
              </w:rPr>
            </w:pPr>
          </w:p>
        </w:tc>
        <w:tc>
          <w:tcPr>
            <w:tcW w:w="2108" w:type="dxa"/>
          </w:tcPr>
          <w:p w14:paraId="4E8351E2" w14:textId="77777777" w:rsidR="00CD5D6F" w:rsidRPr="00140E21" w:rsidRDefault="00CD5D6F" w:rsidP="00E23DFC">
            <w:pPr>
              <w:pStyle w:val="TAL"/>
              <w:rPr>
                <w:rFonts w:eastAsia="SimSun"/>
                <w:lang w:eastAsia="zh-CN"/>
              </w:rPr>
            </w:pPr>
            <w:r w:rsidRPr="00140E21">
              <w:rPr>
                <w:rFonts w:eastAsia="SimSun"/>
                <w:lang w:eastAsia="zh-CN"/>
              </w:rPr>
              <w:t>Report</w:t>
            </w:r>
          </w:p>
        </w:tc>
        <w:tc>
          <w:tcPr>
            <w:tcW w:w="2097" w:type="dxa"/>
          </w:tcPr>
          <w:p w14:paraId="1EE9210C" w14:textId="77777777" w:rsidR="00CD5D6F" w:rsidRPr="00140E21" w:rsidRDefault="00CD5D6F" w:rsidP="00E23DFC">
            <w:pPr>
              <w:pStyle w:val="TAL"/>
              <w:rPr>
                <w:rFonts w:eastAsia="SimSun"/>
              </w:rPr>
            </w:pPr>
            <w:r w:rsidRPr="00140E21">
              <w:rPr>
                <w:rFonts w:eastAsia="SimSun"/>
              </w:rPr>
              <w:t>Subscribe/Notify</w:t>
            </w:r>
          </w:p>
        </w:tc>
        <w:tc>
          <w:tcPr>
            <w:tcW w:w="1681" w:type="dxa"/>
          </w:tcPr>
          <w:p w14:paraId="70A589F2"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E685702" w14:textId="77777777" w:rsidTr="00E23DFC">
        <w:trPr>
          <w:trHeight w:val="309"/>
        </w:trPr>
        <w:tc>
          <w:tcPr>
            <w:tcW w:w="2568" w:type="dxa"/>
            <w:tcBorders>
              <w:bottom w:val="nil"/>
            </w:tcBorders>
          </w:tcPr>
          <w:p w14:paraId="28B9F1D7" w14:textId="77777777" w:rsidR="00CD5D6F" w:rsidRPr="00140E21" w:rsidRDefault="00CD5D6F" w:rsidP="00E23DFC">
            <w:pPr>
              <w:pStyle w:val="TAL"/>
              <w:rPr>
                <w:rFonts w:eastAsia="SimSun"/>
                <w:b/>
                <w:lang w:eastAsia="zh-CN"/>
              </w:rPr>
            </w:pPr>
            <w:r w:rsidRPr="00140E21">
              <w:rPr>
                <w:rFonts w:eastAsia="SimSun"/>
                <w:b/>
                <w:lang w:eastAsia="zh-CN"/>
              </w:rPr>
              <w:t>Nnef_UCMFProvisioning</w:t>
            </w:r>
          </w:p>
        </w:tc>
        <w:tc>
          <w:tcPr>
            <w:tcW w:w="2108" w:type="dxa"/>
          </w:tcPr>
          <w:p w14:paraId="007F8F24"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38A2F6E0"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5EE5BBF4"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D187FF7" w14:textId="77777777" w:rsidTr="00E23DFC">
        <w:trPr>
          <w:trHeight w:val="309"/>
        </w:trPr>
        <w:tc>
          <w:tcPr>
            <w:tcW w:w="2568" w:type="dxa"/>
            <w:tcBorders>
              <w:top w:val="nil"/>
              <w:bottom w:val="single" w:sz="4" w:space="0" w:color="auto"/>
            </w:tcBorders>
          </w:tcPr>
          <w:p w14:paraId="73DEB99F" w14:textId="77777777" w:rsidR="00CD5D6F" w:rsidRPr="00140E21" w:rsidRDefault="00CD5D6F" w:rsidP="00E23DFC">
            <w:pPr>
              <w:pStyle w:val="TAL"/>
              <w:rPr>
                <w:b/>
                <w:lang w:eastAsia="zh-CN"/>
              </w:rPr>
            </w:pPr>
          </w:p>
        </w:tc>
        <w:tc>
          <w:tcPr>
            <w:tcW w:w="2108" w:type="dxa"/>
          </w:tcPr>
          <w:p w14:paraId="4283F70E" w14:textId="77777777" w:rsidR="00CD5D6F" w:rsidRPr="00140E21" w:rsidRDefault="00CD5D6F" w:rsidP="00E23DFC">
            <w:pPr>
              <w:pStyle w:val="TAL"/>
              <w:rPr>
                <w:rFonts w:eastAsia="SimSun"/>
                <w:lang w:eastAsia="zh-CN"/>
              </w:rPr>
            </w:pPr>
            <w:r w:rsidRPr="00140E21">
              <w:rPr>
                <w:rFonts w:eastAsia="SimSun"/>
                <w:lang w:eastAsia="zh-CN"/>
              </w:rPr>
              <w:t>Delete</w:t>
            </w:r>
          </w:p>
        </w:tc>
        <w:tc>
          <w:tcPr>
            <w:tcW w:w="2097" w:type="dxa"/>
          </w:tcPr>
          <w:p w14:paraId="5BA9BC4F"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9AA15F1"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72C94615" w14:textId="77777777" w:rsidTr="00E23DFC">
        <w:trPr>
          <w:trHeight w:val="309"/>
        </w:trPr>
        <w:tc>
          <w:tcPr>
            <w:tcW w:w="2568" w:type="dxa"/>
            <w:tcBorders>
              <w:bottom w:val="nil"/>
            </w:tcBorders>
          </w:tcPr>
          <w:p w14:paraId="1FF1F02A" w14:textId="77777777" w:rsidR="00CD5D6F" w:rsidRPr="00140E21" w:rsidRDefault="00CD5D6F" w:rsidP="00E23DFC">
            <w:pPr>
              <w:pStyle w:val="TAL"/>
              <w:rPr>
                <w:rFonts w:eastAsia="SimSun"/>
                <w:b/>
                <w:lang w:eastAsia="zh-CN"/>
              </w:rPr>
            </w:pPr>
            <w:r w:rsidRPr="00140E21">
              <w:rPr>
                <w:rFonts w:eastAsia="SimSun"/>
                <w:b/>
                <w:lang w:eastAsia="zh-CN"/>
              </w:rPr>
              <w:t>Nnef_ECRestriction</w:t>
            </w:r>
          </w:p>
        </w:tc>
        <w:tc>
          <w:tcPr>
            <w:tcW w:w="2108" w:type="dxa"/>
          </w:tcPr>
          <w:p w14:paraId="1F972F09" w14:textId="77777777" w:rsidR="00CD5D6F" w:rsidRPr="00140E21" w:rsidRDefault="00CD5D6F" w:rsidP="00E23DFC">
            <w:pPr>
              <w:pStyle w:val="TAL"/>
              <w:rPr>
                <w:rFonts w:eastAsia="SimSun"/>
                <w:lang w:eastAsia="zh-CN"/>
              </w:rPr>
            </w:pPr>
            <w:r w:rsidRPr="00140E21">
              <w:rPr>
                <w:rFonts w:eastAsia="SimSun"/>
                <w:lang w:eastAsia="zh-CN"/>
              </w:rPr>
              <w:t>Get</w:t>
            </w:r>
          </w:p>
        </w:tc>
        <w:tc>
          <w:tcPr>
            <w:tcW w:w="2097" w:type="dxa"/>
          </w:tcPr>
          <w:p w14:paraId="05F43375"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0466B20D"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43A9B00E" w14:textId="77777777" w:rsidTr="00E23DFC">
        <w:trPr>
          <w:trHeight w:val="309"/>
        </w:trPr>
        <w:tc>
          <w:tcPr>
            <w:tcW w:w="2568" w:type="dxa"/>
            <w:tcBorders>
              <w:top w:val="nil"/>
              <w:bottom w:val="single" w:sz="4" w:space="0" w:color="auto"/>
            </w:tcBorders>
          </w:tcPr>
          <w:p w14:paraId="2E9277A9" w14:textId="77777777" w:rsidR="00CD5D6F" w:rsidRPr="00140E21" w:rsidRDefault="00CD5D6F" w:rsidP="00E23DFC">
            <w:pPr>
              <w:pStyle w:val="TAL"/>
              <w:rPr>
                <w:b/>
                <w:lang w:eastAsia="zh-CN"/>
              </w:rPr>
            </w:pPr>
          </w:p>
        </w:tc>
        <w:tc>
          <w:tcPr>
            <w:tcW w:w="2108" w:type="dxa"/>
          </w:tcPr>
          <w:p w14:paraId="440554C1" w14:textId="77777777" w:rsidR="00CD5D6F" w:rsidRPr="00140E21" w:rsidRDefault="00CD5D6F" w:rsidP="00E23DFC">
            <w:pPr>
              <w:pStyle w:val="TAL"/>
              <w:rPr>
                <w:rFonts w:eastAsia="SimSun"/>
                <w:lang w:eastAsia="zh-CN"/>
              </w:rPr>
            </w:pPr>
            <w:r w:rsidRPr="00140E21">
              <w:rPr>
                <w:rFonts w:eastAsia="SimSun"/>
                <w:lang w:eastAsia="zh-CN"/>
              </w:rPr>
              <w:t>Update</w:t>
            </w:r>
          </w:p>
        </w:tc>
        <w:tc>
          <w:tcPr>
            <w:tcW w:w="2097" w:type="dxa"/>
          </w:tcPr>
          <w:p w14:paraId="1B913919"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2D48246A"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07E68EBA" w14:textId="77777777" w:rsidTr="00E23DFC">
        <w:trPr>
          <w:trHeight w:val="309"/>
        </w:trPr>
        <w:tc>
          <w:tcPr>
            <w:tcW w:w="2568" w:type="dxa"/>
            <w:tcBorders>
              <w:top w:val="single" w:sz="4" w:space="0" w:color="auto"/>
              <w:bottom w:val="nil"/>
            </w:tcBorders>
          </w:tcPr>
          <w:p w14:paraId="5FD3CFBE" w14:textId="77777777" w:rsidR="00CD5D6F" w:rsidRPr="00140E21" w:rsidRDefault="00CD5D6F" w:rsidP="00E23DFC">
            <w:pPr>
              <w:pStyle w:val="TAL"/>
              <w:rPr>
                <w:b/>
                <w:lang w:eastAsia="zh-CN"/>
              </w:rPr>
            </w:pPr>
            <w:r w:rsidRPr="00140E21">
              <w:rPr>
                <w:b/>
                <w:lang w:eastAsia="zh-CN"/>
              </w:rPr>
              <w:t>Nnef_ApplyPolicy</w:t>
            </w:r>
          </w:p>
        </w:tc>
        <w:tc>
          <w:tcPr>
            <w:tcW w:w="2108" w:type="dxa"/>
          </w:tcPr>
          <w:p w14:paraId="5BD590E0" w14:textId="77777777" w:rsidR="00CD5D6F" w:rsidRPr="00140E21" w:rsidRDefault="00CD5D6F" w:rsidP="00E23DFC">
            <w:pPr>
              <w:pStyle w:val="TAL"/>
              <w:rPr>
                <w:rFonts w:eastAsia="SimSun"/>
                <w:lang w:eastAsia="zh-CN"/>
              </w:rPr>
            </w:pPr>
            <w:r w:rsidRPr="00140E21">
              <w:rPr>
                <w:rFonts w:eastAsia="SimSun"/>
                <w:lang w:eastAsia="zh-CN"/>
              </w:rPr>
              <w:t>Create</w:t>
            </w:r>
          </w:p>
        </w:tc>
        <w:tc>
          <w:tcPr>
            <w:tcW w:w="2097" w:type="dxa"/>
          </w:tcPr>
          <w:p w14:paraId="2B23CDF3" w14:textId="77777777" w:rsidR="00CD5D6F" w:rsidRPr="00140E21" w:rsidRDefault="00CD5D6F" w:rsidP="00E23DFC">
            <w:pPr>
              <w:pStyle w:val="TAL"/>
              <w:rPr>
                <w:rFonts w:eastAsia="SimSun"/>
              </w:rPr>
            </w:pPr>
            <w:r w:rsidRPr="00140E21">
              <w:rPr>
                <w:rFonts w:eastAsia="SimSun"/>
              </w:rPr>
              <w:t>Request/Response</w:t>
            </w:r>
          </w:p>
        </w:tc>
        <w:tc>
          <w:tcPr>
            <w:tcW w:w="1681" w:type="dxa"/>
          </w:tcPr>
          <w:p w14:paraId="17A09E53"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227360C5" w14:textId="77777777" w:rsidTr="00E23DFC">
        <w:trPr>
          <w:trHeight w:val="94"/>
        </w:trPr>
        <w:tc>
          <w:tcPr>
            <w:tcW w:w="2568" w:type="dxa"/>
            <w:tcBorders>
              <w:top w:val="nil"/>
              <w:bottom w:val="nil"/>
            </w:tcBorders>
          </w:tcPr>
          <w:p w14:paraId="32FE2E5E" w14:textId="77777777" w:rsidR="00CD5D6F" w:rsidRPr="00140E21" w:rsidRDefault="00CD5D6F" w:rsidP="00E23DFC">
            <w:pPr>
              <w:pStyle w:val="TAL"/>
              <w:rPr>
                <w:b/>
              </w:rPr>
            </w:pPr>
          </w:p>
        </w:tc>
        <w:tc>
          <w:tcPr>
            <w:tcW w:w="2108" w:type="dxa"/>
          </w:tcPr>
          <w:p w14:paraId="5C4599D9" w14:textId="77777777" w:rsidR="00CD5D6F" w:rsidRPr="00140E21" w:rsidRDefault="00CD5D6F" w:rsidP="00E23DFC">
            <w:pPr>
              <w:pStyle w:val="TAL"/>
            </w:pPr>
            <w:r w:rsidRPr="00140E21">
              <w:rPr>
                <w:rFonts w:eastAsia="SimSun"/>
                <w:lang w:eastAsia="zh-CN"/>
              </w:rPr>
              <w:t>Update</w:t>
            </w:r>
          </w:p>
        </w:tc>
        <w:tc>
          <w:tcPr>
            <w:tcW w:w="2097" w:type="dxa"/>
            <w:tcBorders>
              <w:top w:val="single" w:sz="4" w:space="0" w:color="auto"/>
              <w:bottom w:val="single" w:sz="4" w:space="0" w:color="auto"/>
            </w:tcBorders>
          </w:tcPr>
          <w:p w14:paraId="752C0188" w14:textId="77777777" w:rsidR="00CD5D6F" w:rsidRPr="00140E21" w:rsidRDefault="00CD5D6F" w:rsidP="00E23DFC">
            <w:pPr>
              <w:pStyle w:val="TAL"/>
            </w:pPr>
            <w:r w:rsidRPr="00140E21">
              <w:rPr>
                <w:rFonts w:eastAsia="SimSun"/>
              </w:rPr>
              <w:t>Request/Response</w:t>
            </w:r>
          </w:p>
        </w:tc>
        <w:tc>
          <w:tcPr>
            <w:tcW w:w="1681" w:type="dxa"/>
          </w:tcPr>
          <w:p w14:paraId="3443A73B" w14:textId="77777777" w:rsidR="00CD5D6F" w:rsidRPr="00140E21" w:rsidRDefault="00CD5D6F" w:rsidP="00E23DFC">
            <w:pPr>
              <w:pStyle w:val="TAL"/>
              <w:rPr>
                <w:rFonts w:eastAsia="SimSun"/>
                <w:lang w:eastAsia="zh-CN"/>
              </w:rPr>
            </w:pPr>
            <w:r w:rsidRPr="00140E21">
              <w:rPr>
                <w:rFonts w:eastAsia="SimSun"/>
                <w:lang w:eastAsia="zh-CN"/>
              </w:rPr>
              <w:t>AF</w:t>
            </w:r>
          </w:p>
        </w:tc>
      </w:tr>
      <w:tr w:rsidR="00CD5D6F" w:rsidRPr="00140E21" w14:paraId="6F777831" w14:textId="77777777" w:rsidTr="00E23DFC">
        <w:trPr>
          <w:trHeight w:val="94"/>
        </w:trPr>
        <w:tc>
          <w:tcPr>
            <w:tcW w:w="2568" w:type="dxa"/>
            <w:tcBorders>
              <w:top w:val="nil"/>
              <w:bottom w:val="single" w:sz="4" w:space="0" w:color="auto"/>
            </w:tcBorders>
          </w:tcPr>
          <w:p w14:paraId="3F543358" w14:textId="77777777" w:rsidR="00CD5D6F" w:rsidRPr="00140E21" w:rsidRDefault="00CD5D6F" w:rsidP="00E23DFC">
            <w:pPr>
              <w:pStyle w:val="TAL"/>
              <w:rPr>
                <w:b/>
              </w:rPr>
            </w:pPr>
          </w:p>
        </w:tc>
        <w:tc>
          <w:tcPr>
            <w:tcW w:w="2108" w:type="dxa"/>
          </w:tcPr>
          <w:p w14:paraId="1C427F47" w14:textId="77777777" w:rsidR="00CD5D6F" w:rsidRPr="00140E21" w:rsidRDefault="00CD5D6F" w:rsidP="00E23DFC">
            <w:pPr>
              <w:pStyle w:val="TAL"/>
            </w:pPr>
            <w:r w:rsidRPr="00140E21">
              <w:rPr>
                <w:rFonts w:eastAsia="SimSun"/>
                <w:lang w:eastAsia="zh-CN"/>
              </w:rPr>
              <w:t>Delete</w:t>
            </w:r>
          </w:p>
        </w:tc>
        <w:tc>
          <w:tcPr>
            <w:tcW w:w="2097" w:type="dxa"/>
            <w:tcBorders>
              <w:top w:val="single" w:sz="4" w:space="0" w:color="auto"/>
            </w:tcBorders>
          </w:tcPr>
          <w:p w14:paraId="3E198522" w14:textId="77777777" w:rsidR="00CD5D6F" w:rsidRPr="00140E21" w:rsidRDefault="00CD5D6F" w:rsidP="00E23DFC">
            <w:pPr>
              <w:pStyle w:val="TAL"/>
            </w:pPr>
            <w:r w:rsidRPr="00140E21">
              <w:rPr>
                <w:rFonts w:eastAsia="SimSun"/>
              </w:rPr>
              <w:t>Request/Response</w:t>
            </w:r>
          </w:p>
        </w:tc>
        <w:tc>
          <w:tcPr>
            <w:tcW w:w="1681" w:type="dxa"/>
          </w:tcPr>
          <w:p w14:paraId="741547FC" w14:textId="77777777" w:rsidR="00CD5D6F" w:rsidRPr="00140E21" w:rsidRDefault="00CD5D6F" w:rsidP="00E23DFC">
            <w:pPr>
              <w:pStyle w:val="TAL"/>
              <w:rPr>
                <w:rFonts w:eastAsia="SimSun"/>
                <w:lang w:eastAsia="zh-CN"/>
              </w:rPr>
            </w:pPr>
            <w:r w:rsidRPr="00140E21">
              <w:rPr>
                <w:rFonts w:eastAsia="SimSun"/>
                <w:lang w:eastAsia="zh-CN"/>
              </w:rPr>
              <w:t>AF</w:t>
            </w:r>
          </w:p>
        </w:tc>
      </w:tr>
    </w:tbl>
    <w:p w14:paraId="554AF47F" w14:textId="77777777" w:rsidR="00CD5D6F" w:rsidRPr="00140E21" w:rsidRDefault="00CD5D6F" w:rsidP="00CD5D6F">
      <w:pPr>
        <w:pStyle w:val="FP"/>
      </w:pPr>
    </w:p>
    <w:p w14:paraId="3792A05A" w14:textId="77777777" w:rsidR="00CD5D6F" w:rsidRPr="00140E21" w:rsidRDefault="00CD5D6F" w:rsidP="00CD5D6F">
      <w:pPr>
        <w:pStyle w:val="EditorsNote"/>
        <w:rPr>
          <w:rFonts w:eastAsia="SimSun"/>
        </w:rPr>
      </w:pPr>
      <w:r w:rsidRPr="00140E21">
        <w:rPr>
          <w:rFonts w:eastAsia="SimSun"/>
        </w:rPr>
        <w:t>Editor's note:</w:t>
      </w:r>
      <w:r w:rsidRPr="00140E21">
        <w:rPr>
          <w:rFonts w:eastAsia="SimSun"/>
        </w:rPr>
        <w:tab/>
        <w:t>Detailed description for Nnef_NetworkStatus service is FFS.</w:t>
      </w:r>
    </w:p>
    <w:p w14:paraId="3C4367B0"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7DC7EF17" w14:textId="77777777" w:rsidR="00A51409" w:rsidRPr="00140E21" w:rsidRDefault="00A51409" w:rsidP="00A51409">
      <w:pPr>
        <w:pStyle w:val="Heading5"/>
      </w:pPr>
      <w:bookmarkStart w:id="95" w:name="_Toc20204579"/>
      <w:bookmarkStart w:id="96" w:name="_Toc11173885"/>
      <w:r w:rsidRPr="00140E21">
        <w:t>5.2.6.14.1</w:t>
      </w:r>
      <w:r w:rsidRPr="00140E21">
        <w:tab/>
        <w:t>General</w:t>
      </w:r>
      <w:bookmarkEnd w:id="95"/>
    </w:p>
    <w:p w14:paraId="7A2C3F30" w14:textId="05E5CFA0" w:rsidR="00A51409" w:rsidRPr="00140E21" w:rsidRDefault="00A51409" w:rsidP="00A51409">
      <w:r w:rsidRPr="00140E21">
        <w:t>See clauses 4.25.4</w:t>
      </w:r>
      <w:ins w:id="97" w:author="Hietalahti, Hannu (Nokia - FI/Oulu)" w:date="2019-10-02T15:10:00Z">
        <w:r>
          <w:t>,</w:t>
        </w:r>
      </w:ins>
      <w:r w:rsidRPr="00140E21">
        <w:t xml:space="preserve"> </w:t>
      </w:r>
      <w:del w:id="98" w:author="Hietalahti, Hannu (Nokia - FI/Oulu)" w:date="2019-10-02T15:10:00Z">
        <w:r w:rsidRPr="00140E21" w:rsidDel="00A51409">
          <w:delText xml:space="preserve">and </w:delText>
        </w:r>
      </w:del>
      <w:r w:rsidRPr="00140E21">
        <w:t>4.25.5</w:t>
      </w:r>
      <w:ins w:id="99" w:author="Hietalahti, Hannu (Nokia - FI/Oulu)" w:date="2019-10-02T15:10:00Z">
        <w:r>
          <w:t xml:space="preserve"> and 4.25.x</w:t>
        </w:r>
      </w:ins>
      <w:r w:rsidRPr="00140E21">
        <w:t>.</w:t>
      </w:r>
    </w:p>
    <w:p w14:paraId="637E9343" w14:textId="77777777" w:rsidR="00A51409" w:rsidRDefault="00A51409" w:rsidP="00A51409">
      <w:pPr>
        <w:pStyle w:val="Heading4"/>
        <w:jc w:val="center"/>
        <w:rPr>
          <w:color w:val="FF0000"/>
          <w:sz w:val="28"/>
        </w:rPr>
      </w:pPr>
    </w:p>
    <w:p w14:paraId="514D2960" w14:textId="1839264A" w:rsidR="00A51409" w:rsidRDefault="00A51409" w:rsidP="00A51409">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5FFECE7B" w14:textId="2E1B6EFD" w:rsidR="00962B87" w:rsidRDefault="00962B87" w:rsidP="00962B87">
      <w:pPr>
        <w:pStyle w:val="Heading5"/>
      </w:pPr>
      <w:r>
        <w:t>5.2.6.14.2</w:t>
      </w:r>
      <w:r>
        <w:tab/>
        <w:t>Nnef_NIDD_Delivery service operation</w:t>
      </w:r>
      <w:bookmarkEnd w:id="96"/>
    </w:p>
    <w:p w14:paraId="4D441CB9" w14:textId="77777777" w:rsidR="00962B87" w:rsidRDefault="00962B87" w:rsidP="00962B87">
      <w:r w:rsidRPr="001E6825">
        <w:rPr>
          <w:b/>
        </w:rPr>
        <w:t>Service operation name:</w:t>
      </w:r>
      <w:r>
        <w:t xml:space="preserve"> Nnef_ NIDD_Delivery</w:t>
      </w:r>
    </w:p>
    <w:p w14:paraId="490ECF75" w14:textId="77777777" w:rsidR="00962B87" w:rsidRDefault="00962B87" w:rsidP="00962B87">
      <w:r w:rsidRPr="001E6825">
        <w:rPr>
          <w:b/>
        </w:rPr>
        <w:t>Description:</w:t>
      </w:r>
      <w:r>
        <w:t xml:space="preserve"> This service operation is used by the NF consumer to deliver the unstructured data between NF consumer and NEF to support NIDD via NEF.</w:t>
      </w:r>
    </w:p>
    <w:p w14:paraId="583984B5" w14:textId="6C62F05C" w:rsidR="00962B87" w:rsidRDefault="00962B87" w:rsidP="00962B87">
      <w:r w:rsidRPr="001E6825">
        <w:rPr>
          <w:b/>
        </w:rPr>
        <w:t>Inputs (required):</w:t>
      </w:r>
      <w:r>
        <w:t xml:space="preserve"> User Identity</w:t>
      </w:r>
      <w:ins w:id="100" w:author="Hietalahti, Hannu (Nokia - FI/Oulu)" w:date="2019-09-20T13:12:00Z">
        <w:r w:rsidR="00FA5BB8">
          <w:t xml:space="preserve"> or External Group Identifier</w:t>
        </w:r>
      </w:ins>
      <w:r>
        <w:t>, NEF ID, unstructured data, TLTRI (Optional), Reliable Data Service Configuration (Optional).</w:t>
      </w:r>
    </w:p>
    <w:p w14:paraId="31A4FF5A" w14:textId="00ED9485" w:rsidR="00962B87" w:rsidRDefault="00962B87" w:rsidP="00962B87">
      <w:r w:rsidRPr="001E6825">
        <w:rPr>
          <w:b/>
        </w:rPr>
        <w:t>Outputs (required):</w:t>
      </w:r>
      <w:r>
        <w:t xml:space="preserve"> Cause.</w:t>
      </w:r>
    </w:p>
    <w:p w14:paraId="35677408" w14:textId="5CDB15D9" w:rsidR="00CD5D6F" w:rsidRDefault="00CD5D6F" w:rsidP="00962B87"/>
    <w:p w14:paraId="0765234F" w14:textId="77777777" w:rsidR="00CD5D6F" w:rsidRDefault="00CD5D6F" w:rsidP="00CD5D6F">
      <w:pPr>
        <w:pStyle w:val="Heading4"/>
        <w:jc w:val="center"/>
        <w:rPr>
          <w:color w:val="FF0000"/>
          <w:sz w:val="28"/>
        </w:rPr>
      </w:pPr>
      <w:r w:rsidRPr="00BA2B16">
        <w:rPr>
          <w:color w:val="FF0000"/>
          <w:sz w:val="28"/>
        </w:rPr>
        <w:t xml:space="preserve">***** </w:t>
      </w:r>
      <w:r>
        <w:rPr>
          <w:color w:val="FF0000"/>
          <w:sz w:val="28"/>
        </w:rPr>
        <w:t>Next</w:t>
      </w:r>
      <w:r w:rsidRPr="00BA2B16">
        <w:rPr>
          <w:color w:val="FF0000"/>
          <w:sz w:val="28"/>
        </w:rPr>
        <w:t xml:space="preserve"> change *****</w:t>
      </w:r>
    </w:p>
    <w:p w14:paraId="2FA5ED2F" w14:textId="664FF0E4" w:rsidR="0097729B" w:rsidRDefault="0097729B" w:rsidP="0097729B">
      <w:pPr>
        <w:pStyle w:val="Heading5"/>
        <w:rPr>
          <w:ins w:id="101" w:author="Hietalahti, Hannu (Nokia - FI/Oulu)" w:date="2019-10-02T14:51:00Z"/>
        </w:rPr>
      </w:pPr>
      <w:ins w:id="102" w:author="Hietalahti, Hannu (Nokia - FI/Oulu)" w:date="2019-10-02T14:51:00Z">
        <w:r>
          <w:t>5.2.6.14.x</w:t>
        </w:r>
        <w:r>
          <w:tab/>
          <w:t>Nnef_NIDD_</w:t>
        </w:r>
      </w:ins>
      <w:ins w:id="103" w:author="Hietalahti, Hannu (Nokia - FI/Oulu)" w:date="2019-10-02T15:05:00Z">
        <w:r w:rsidR="00A51409">
          <w:t>Gro</w:t>
        </w:r>
      </w:ins>
      <w:ins w:id="104" w:author="Hietalahti, Hannu (Nokia - FI/Oulu)" w:date="2019-10-02T15:06:00Z">
        <w:r w:rsidR="00A51409">
          <w:t>up</w:t>
        </w:r>
      </w:ins>
      <w:ins w:id="105" w:author="Hietalahti, Hannu (Nokia - FI/Oulu)" w:date="2019-10-02T14:51:00Z">
        <w:r>
          <w:t>Delivery</w:t>
        </w:r>
      </w:ins>
      <w:ins w:id="106" w:author="Hietalahti, Hannu (Nokia - FI/Oulu)" w:date="2019-10-02T15:06:00Z">
        <w:r w:rsidR="00A51409">
          <w:t>Notify</w:t>
        </w:r>
      </w:ins>
      <w:ins w:id="107" w:author="Hietalahti, Hannu (Nokia - FI/Oulu)" w:date="2019-10-02T14:51:00Z">
        <w:r>
          <w:t xml:space="preserve"> service operation</w:t>
        </w:r>
      </w:ins>
    </w:p>
    <w:p w14:paraId="0B88FC32" w14:textId="3039F823" w:rsidR="0097729B" w:rsidRDefault="0097729B" w:rsidP="0097729B">
      <w:pPr>
        <w:rPr>
          <w:ins w:id="108" w:author="Hietalahti, Hannu (Nokia - FI/Oulu)" w:date="2019-10-02T14:51:00Z"/>
        </w:rPr>
      </w:pPr>
      <w:ins w:id="109" w:author="Hietalahti, Hannu (Nokia - FI/Oulu)" w:date="2019-10-02T14:51:00Z">
        <w:r w:rsidRPr="001E6825">
          <w:rPr>
            <w:b/>
          </w:rPr>
          <w:t>Service operation name:</w:t>
        </w:r>
        <w:r>
          <w:t xml:space="preserve"> Nnef_ NIDD_</w:t>
        </w:r>
      </w:ins>
      <w:ins w:id="110" w:author="Hietalahti, Hannu (Nokia - FI/Oulu)" w:date="2019-10-02T15:06:00Z">
        <w:r w:rsidR="00A51409">
          <w:t>Group</w:t>
        </w:r>
      </w:ins>
      <w:ins w:id="111" w:author="Hietalahti, Hannu (Nokia - FI/Oulu)" w:date="2019-10-02T14:51:00Z">
        <w:r>
          <w:t>Delivery</w:t>
        </w:r>
      </w:ins>
      <w:ins w:id="112" w:author="Hietalahti, Hannu (Nokia - FI/Oulu)" w:date="2019-10-02T15:06:00Z">
        <w:r w:rsidR="00A51409">
          <w:t>Notif</w:t>
        </w:r>
      </w:ins>
      <w:ins w:id="113" w:author="Hietalahti, Hannu (Nokia - FI/Oulu)" w:date="2019-10-02T15:07:00Z">
        <w:r w:rsidR="00A51409">
          <w:t>y</w:t>
        </w:r>
      </w:ins>
    </w:p>
    <w:p w14:paraId="213FAEA8" w14:textId="23386088" w:rsidR="0097729B" w:rsidRPr="00C75F7B" w:rsidRDefault="0097729B" w:rsidP="0097729B">
      <w:pPr>
        <w:rPr>
          <w:ins w:id="114" w:author="Hietalahti, Hannu (Nokia - FI/Oulu)" w:date="2019-10-02T14:51:00Z"/>
        </w:rPr>
      </w:pPr>
      <w:ins w:id="115" w:author="Hietalahti, Hannu (Nokia - FI/Oulu)" w:date="2019-10-02T14:51:00Z">
        <w:r w:rsidRPr="001E6825">
          <w:rPr>
            <w:b/>
          </w:rPr>
          <w:t>Description:</w:t>
        </w:r>
        <w:r>
          <w:t xml:space="preserve"> </w:t>
        </w:r>
        <w:r w:rsidRPr="00C75F7B">
          <w:t xml:space="preserve">This service operation is used by the </w:t>
        </w:r>
      </w:ins>
      <w:ins w:id="116" w:author="Hietalahti, Hannu (Nokia - FI/Oulu)" w:date="2019-10-02T14:52:00Z">
        <w:r w:rsidRPr="00C75F7B">
          <w:t xml:space="preserve">NEF to inform the AF of the aggregated response of Group MT NIDD operation. </w:t>
        </w:r>
      </w:ins>
    </w:p>
    <w:p w14:paraId="231C281E" w14:textId="54478A8A" w:rsidR="0097729B" w:rsidRPr="00C75F7B" w:rsidRDefault="0097729B" w:rsidP="0097729B">
      <w:pPr>
        <w:rPr>
          <w:ins w:id="117" w:author="Hietalahti, Hannu (Nokia - FI/Oulu)" w:date="2019-10-02T14:51:00Z"/>
        </w:rPr>
      </w:pPr>
      <w:ins w:id="118" w:author="Hietalahti, Hannu (Nokia - FI/Oulu)" w:date="2019-10-02T14:51:00Z">
        <w:r w:rsidRPr="00C75F7B">
          <w:rPr>
            <w:b/>
          </w:rPr>
          <w:t>Inputs (required):</w:t>
        </w:r>
        <w:r w:rsidRPr="00C75F7B">
          <w:t xml:space="preserve"> </w:t>
        </w:r>
      </w:ins>
      <w:ins w:id="119" w:author="Michael Starsinic" w:date="2019-10-03T14:47:00Z">
        <w:r w:rsidR="00D553E5" w:rsidRPr="00C75F7B">
          <w:t xml:space="preserve">The </w:t>
        </w:r>
      </w:ins>
      <w:ins w:id="120" w:author="Hietalahti, Hannu (Nokia - FI/Oulu)" w:date="2019-10-02T14:55:00Z">
        <w:r w:rsidR="00CF669F" w:rsidRPr="00C75F7B">
          <w:t xml:space="preserve">TLTRI </w:t>
        </w:r>
      </w:ins>
      <w:ins w:id="121" w:author="Michael Starsinic" w:date="2019-10-03T14:47:00Z">
        <w:r w:rsidR="00D553E5" w:rsidRPr="00C75F7B">
          <w:t>that was provided when the</w:t>
        </w:r>
      </w:ins>
      <w:ins w:id="122" w:author="Hietalahti, Hannu (Nokia - FI/Oulu)" w:date="2019-10-02T14:55:00Z">
        <w:r w:rsidR="00CF669F" w:rsidRPr="00C75F7B">
          <w:t xml:space="preserve"> Nnef_NIDD_Delivery operation</w:t>
        </w:r>
      </w:ins>
      <w:ins w:id="123" w:author="Michael Starsinic" w:date="2019-10-03T14:47:00Z">
        <w:r w:rsidR="00D553E5" w:rsidRPr="00C75F7B">
          <w:t xml:space="preserve"> was invoked with an External </w:t>
        </w:r>
      </w:ins>
      <w:ins w:id="124" w:author="Hietalahti, Hannu (Nokia - FI/Oulu)" w:date="2019-10-04T11:09:00Z">
        <w:r w:rsidR="003F3766" w:rsidRPr="00C75F7B">
          <w:rPr>
            <w:rPrChange w:id="125" w:author="Hietalahti, Hannu (Nokia - FI/Oulu)" w:date="2019-10-04T15:00:00Z">
              <w:rPr>
                <w:highlight w:val="cyan"/>
              </w:rPr>
            </w:rPrChange>
          </w:rPr>
          <w:t xml:space="preserve">Group </w:t>
        </w:r>
      </w:ins>
      <w:ins w:id="126" w:author="Michael Starsinic" w:date="2019-10-03T14:47:00Z">
        <w:r w:rsidR="00D553E5" w:rsidRPr="00C75F7B">
          <w:t>Identifier</w:t>
        </w:r>
      </w:ins>
      <w:ins w:id="127" w:author="Hietalahti, Hannu (Nokia - FI/Oulu)" w:date="2019-10-02T14:55:00Z">
        <w:r w:rsidR="00CF669F" w:rsidRPr="00C75F7B">
          <w:t xml:space="preserve">, </w:t>
        </w:r>
      </w:ins>
      <w:ins w:id="128" w:author="Hietalahti, Hannu (Nokia - FI/Oulu)" w:date="2019-10-02T14:54:00Z">
        <w:r w:rsidR="00CF669F" w:rsidRPr="00C75F7B">
          <w:t xml:space="preserve">External Identifier list with associated </w:t>
        </w:r>
      </w:ins>
      <w:ins w:id="129" w:author="Michael Starsinic" w:date="2019-10-03T14:48:00Z">
        <w:r w:rsidR="00D553E5" w:rsidRPr="00C75F7B">
          <w:t xml:space="preserve">with the External </w:t>
        </w:r>
      </w:ins>
      <w:ins w:id="130" w:author="Hietalahti, Hannu (Nokia - FI/Oulu)" w:date="2019-10-04T11:09:00Z">
        <w:r w:rsidR="003F3766" w:rsidRPr="00C75F7B">
          <w:rPr>
            <w:rPrChange w:id="131" w:author="Hietalahti, Hannu (Nokia - FI/Oulu)" w:date="2019-10-04T15:00:00Z">
              <w:rPr>
                <w:highlight w:val="cyan"/>
              </w:rPr>
            </w:rPrChange>
          </w:rPr>
          <w:t xml:space="preserve">Group </w:t>
        </w:r>
      </w:ins>
      <w:ins w:id="132" w:author="Michael Starsinic" w:date="2019-10-03T14:48:00Z">
        <w:r w:rsidR="00D553E5" w:rsidRPr="00C75F7B">
          <w:t>Identifier</w:t>
        </w:r>
      </w:ins>
      <w:ins w:id="133" w:author="Hietalahti, Hannu (Nokia - FI/Oulu)" w:date="2019-10-02T14:55:00Z">
        <w:r w:rsidR="00CF669F" w:rsidRPr="00C75F7B">
          <w:t xml:space="preserve"> </w:t>
        </w:r>
      </w:ins>
      <w:ins w:id="134" w:author="Hietalahti, Hannu (Nokia - FI/Oulu)" w:date="2019-10-02T14:54:00Z">
        <w:r w:rsidR="00CF669F" w:rsidRPr="00C75F7B">
          <w:t>and cause values</w:t>
        </w:r>
      </w:ins>
      <w:ins w:id="135" w:author="Hietalahti, Hannu (Nokia - FI/Oulu)" w:date="2019-10-02T15:05:00Z">
        <w:r w:rsidR="00C51651" w:rsidRPr="00C75F7B">
          <w:t>.</w:t>
        </w:r>
      </w:ins>
    </w:p>
    <w:p w14:paraId="0A3BCC83" w14:textId="59E0443A" w:rsidR="0097729B" w:rsidRPr="00C75F7B" w:rsidRDefault="0097729B" w:rsidP="0097729B">
      <w:pPr>
        <w:rPr>
          <w:ins w:id="136" w:author="Hietalahti, Hannu (Nokia - FI/Oulu)" w:date="2019-10-02T14:51:00Z"/>
        </w:rPr>
      </w:pPr>
      <w:ins w:id="137" w:author="Hietalahti, Hannu (Nokia - FI/Oulu)" w:date="2019-10-02T14:51:00Z">
        <w:r w:rsidRPr="00C75F7B">
          <w:rPr>
            <w:b/>
          </w:rPr>
          <w:t>Outputs (required):</w:t>
        </w:r>
      </w:ins>
    </w:p>
    <w:p w14:paraId="280E5B74" w14:textId="707C3C4D" w:rsidR="00962B87" w:rsidRPr="00605DAB" w:rsidRDefault="003F3766" w:rsidP="00605DAB">
      <w:ins w:id="138" w:author="Hietalahti, Hannu (Nokia - FI/Oulu)" w:date="2019-10-04T11:17:00Z">
        <w:r w:rsidRPr="00C75F7B">
          <w:rPr>
            <w:rFonts w:eastAsia="SimSun"/>
            <w:b/>
          </w:rPr>
          <w:t>Inputs (optional):</w:t>
        </w:r>
        <w:r w:rsidRPr="00C75F7B">
          <w:rPr>
            <w:rFonts w:eastAsia="SimSun"/>
          </w:rPr>
          <w:t xml:space="preserve"> </w:t>
        </w:r>
      </w:ins>
      <w:ins w:id="139" w:author="Hietalahti, Hannu (Nokia - FI/Oulu)" w:date="2019-10-04T15:00:00Z">
        <w:r w:rsidR="00C75F7B" w:rsidRPr="00C75F7B">
          <w:rPr>
            <w:rFonts w:eastAsia="SimSun"/>
            <w:rPrChange w:id="140" w:author="Hietalahti, Hannu (Nokia - FI/Oulu)" w:date="2019-10-04T15:00:00Z">
              <w:rPr>
                <w:rFonts w:eastAsia="SimSun"/>
                <w:highlight w:val="yellow"/>
              </w:rPr>
            </w:rPrChange>
          </w:rPr>
          <w:t>Re-transmission Time(s)</w:t>
        </w:r>
      </w:ins>
      <w:ins w:id="141" w:author="Hietalahti, Hannu (Nokia - FI/Oulu)" w:date="2019-10-04T11:18:00Z">
        <w:r w:rsidRPr="00C75F7B">
          <w:rPr>
            <w:rFonts w:eastAsia="SimSun"/>
          </w:rPr>
          <w:t>.</w:t>
        </w:r>
        <w:r>
          <w:rPr>
            <w:rFonts w:eastAsia="SimSun"/>
          </w:rPr>
          <w:t xml:space="preserve"> </w:t>
        </w:r>
      </w:ins>
    </w:p>
    <w:sectPr w:rsidR="00962B87" w:rsidRPr="00605D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80876" w14:textId="77777777" w:rsidR="00560141" w:rsidRDefault="00560141">
      <w:r>
        <w:separator/>
      </w:r>
    </w:p>
  </w:endnote>
  <w:endnote w:type="continuationSeparator" w:id="0">
    <w:p w14:paraId="12038467" w14:textId="77777777" w:rsidR="00560141" w:rsidRDefault="0056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C7878" w14:textId="77777777" w:rsidR="00D53D20" w:rsidRDefault="00D53D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7C0506" w:rsidRDefault="007C0506">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7C0506" w:rsidRPr="000F6DF2" w:rsidRDefault="007C0506"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7C0506" w:rsidRPr="000F6DF2" w:rsidRDefault="007C0506"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69125" w14:textId="77777777" w:rsidR="00D53D20" w:rsidRDefault="00D53D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74F30" w14:textId="77777777" w:rsidR="00560141" w:rsidRDefault="00560141">
      <w:r>
        <w:separator/>
      </w:r>
    </w:p>
  </w:footnote>
  <w:footnote w:type="continuationSeparator" w:id="0">
    <w:p w14:paraId="0974A2DE" w14:textId="77777777" w:rsidR="00560141" w:rsidRDefault="00560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7C0506" w:rsidRDefault="007C0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B9EF5" w14:textId="77777777" w:rsidR="00D53D20" w:rsidRDefault="00D53D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9D1F9" w14:textId="77777777" w:rsidR="00D53D20" w:rsidRDefault="00D53D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7C0506" w:rsidRDefault="007C0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7C0506" w:rsidRDefault="007C0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7C0506" w:rsidRDefault="007C05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D"/>
    <w:rsid w:val="000176D7"/>
    <w:rsid w:val="00022E4A"/>
    <w:rsid w:val="000239A8"/>
    <w:rsid w:val="00024D51"/>
    <w:rsid w:val="00026C98"/>
    <w:rsid w:val="0002782E"/>
    <w:rsid w:val="00034F29"/>
    <w:rsid w:val="000474E3"/>
    <w:rsid w:val="0005542A"/>
    <w:rsid w:val="000716BF"/>
    <w:rsid w:val="00091129"/>
    <w:rsid w:val="000A6394"/>
    <w:rsid w:val="000A67D6"/>
    <w:rsid w:val="000A7242"/>
    <w:rsid w:val="000A7DD8"/>
    <w:rsid w:val="000B195F"/>
    <w:rsid w:val="000B5C04"/>
    <w:rsid w:val="000B763B"/>
    <w:rsid w:val="000B7FED"/>
    <w:rsid w:val="000C038A"/>
    <w:rsid w:val="000C0736"/>
    <w:rsid w:val="000C6598"/>
    <w:rsid w:val="000C7981"/>
    <w:rsid w:val="000C7E25"/>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1F1D53"/>
    <w:rsid w:val="002075EA"/>
    <w:rsid w:val="00213D96"/>
    <w:rsid w:val="00220D6C"/>
    <w:rsid w:val="00231B71"/>
    <w:rsid w:val="00254350"/>
    <w:rsid w:val="0026004D"/>
    <w:rsid w:val="00261AF7"/>
    <w:rsid w:val="00263DF3"/>
    <w:rsid w:val="002640DD"/>
    <w:rsid w:val="00275D12"/>
    <w:rsid w:val="00281E55"/>
    <w:rsid w:val="00284A39"/>
    <w:rsid w:val="00284FEB"/>
    <w:rsid w:val="002860C4"/>
    <w:rsid w:val="00297D66"/>
    <w:rsid w:val="002A53FB"/>
    <w:rsid w:val="002B017B"/>
    <w:rsid w:val="002B5741"/>
    <w:rsid w:val="002D691A"/>
    <w:rsid w:val="00300436"/>
    <w:rsid w:val="00302EE5"/>
    <w:rsid w:val="00305409"/>
    <w:rsid w:val="00307C61"/>
    <w:rsid w:val="00310C2C"/>
    <w:rsid w:val="00315AB1"/>
    <w:rsid w:val="00315FDB"/>
    <w:rsid w:val="00337135"/>
    <w:rsid w:val="003476F9"/>
    <w:rsid w:val="00350DBC"/>
    <w:rsid w:val="00355A6F"/>
    <w:rsid w:val="003609EF"/>
    <w:rsid w:val="0036231A"/>
    <w:rsid w:val="00374DD4"/>
    <w:rsid w:val="00377ED2"/>
    <w:rsid w:val="00381FC7"/>
    <w:rsid w:val="00395E73"/>
    <w:rsid w:val="003B6715"/>
    <w:rsid w:val="003B7CF6"/>
    <w:rsid w:val="003C31EF"/>
    <w:rsid w:val="003D4A6D"/>
    <w:rsid w:val="003D638F"/>
    <w:rsid w:val="003E0805"/>
    <w:rsid w:val="003E1A36"/>
    <w:rsid w:val="003E2D22"/>
    <w:rsid w:val="003E5438"/>
    <w:rsid w:val="003E594D"/>
    <w:rsid w:val="003E7F06"/>
    <w:rsid w:val="003F3766"/>
    <w:rsid w:val="00404026"/>
    <w:rsid w:val="00410371"/>
    <w:rsid w:val="004136AA"/>
    <w:rsid w:val="00415D73"/>
    <w:rsid w:val="00420125"/>
    <w:rsid w:val="00422FB6"/>
    <w:rsid w:val="004242F1"/>
    <w:rsid w:val="00446F1C"/>
    <w:rsid w:val="004542DC"/>
    <w:rsid w:val="00461280"/>
    <w:rsid w:val="00475359"/>
    <w:rsid w:val="00476819"/>
    <w:rsid w:val="00493F1E"/>
    <w:rsid w:val="0049696A"/>
    <w:rsid w:val="004B75B7"/>
    <w:rsid w:val="004C1A05"/>
    <w:rsid w:val="004C36BF"/>
    <w:rsid w:val="004D5FF5"/>
    <w:rsid w:val="004E5704"/>
    <w:rsid w:val="005108B6"/>
    <w:rsid w:val="00510B81"/>
    <w:rsid w:val="0051580D"/>
    <w:rsid w:val="005307F7"/>
    <w:rsid w:val="00532FD4"/>
    <w:rsid w:val="0053442D"/>
    <w:rsid w:val="00541A7A"/>
    <w:rsid w:val="00543118"/>
    <w:rsid w:val="0054658B"/>
    <w:rsid w:val="00547111"/>
    <w:rsid w:val="0054757F"/>
    <w:rsid w:val="00547AD4"/>
    <w:rsid w:val="00560141"/>
    <w:rsid w:val="00572415"/>
    <w:rsid w:val="0057496C"/>
    <w:rsid w:val="0057610A"/>
    <w:rsid w:val="00583044"/>
    <w:rsid w:val="00592D74"/>
    <w:rsid w:val="00595EF1"/>
    <w:rsid w:val="00596B92"/>
    <w:rsid w:val="005A19A5"/>
    <w:rsid w:val="005E2C44"/>
    <w:rsid w:val="005E78FC"/>
    <w:rsid w:val="005F792A"/>
    <w:rsid w:val="00605DAB"/>
    <w:rsid w:val="0061079F"/>
    <w:rsid w:val="00621188"/>
    <w:rsid w:val="006213A9"/>
    <w:rsid w:val="00622625"/>
    <w:rsid w:val="006257ED"/>
    <w:rsid w:val="006300AF"/>
    <w:rsid w:val="0063177C"/>
    <w:rsid w:val="00640859"/>
    <w:rsid w:val="0064350E"/>
    <w:rsid w:val="00645069"/>
    <w:rsid w:val="00650F84"/>
    <w:rsid w:val="0065573F"/>
    <w:rsid w:val="00664D86"/>
    <w:rsid w:val="00673A40"/>
    <w:rsid w:val="00691274"/>
    <w:rsid w:val="00695808"/>
    <w:rsid w:val="00696EDE"/>
    <w:rsid w:val="006A4724"/>
    <w:rsid w:val="006A6501"/>
    <w:rsid w:val="006B1CAE"/>
    <w:rsid w:val="006B46FB"/>
    <w:rsid w:val="006B7309"/>
    <w:rsid w:val="006C28E9"/>
    <w:rsid w:val="006C4CE1"/>
    <w:rsid w:val="006D4ED9"/>
    <w:rsid w:val="006E20A3"/>
    <w:rsid w:val="006E21FB"/>
    <w:rsid w:val="006E749F"/>
    <w:rsid w:val="006F3476"/>
    <w:rsid w:val="006F744B"/>
    <w:rsid w:val="00704FE2"/>
    <w:rsid w:val="00710602"/>
    <w:rsid w:val="00710F61"/>
    <w:rsid w:val="00714894"/>
    <w:rsid w:val="00727F05"/>
    <w:rsid w:val="00741FF0"/>
    <w:rsid w:val="007548D7"/>
    <w:rsid w:val="007816C6"/>
    <w:rsid w:val="00792342"/>
    <w:rsid w:val="007977A8"/>
    <w:rsid w:val="007A3949"/>
    <w:rsid w:val="007B512A"/>
    <w:rsid w:val="007B633A"/>
    <w:rsid w:val="007C0506"/>
    <w:rsid w:val="007C2097"/>
    <w:rsid w:val="007C238D"/>
    <w:rsid w:val="007D3396"/>
    <w:rsid w:val="007D6A07"/>
    <w:rsid w:val="007E7105"/>
    <w:rsid w:val="007F10E1"/>
    <w:rsid w:val="007F5A44"/>
    <w:rsid w:val="007F7259"/>
    <w:rsid w:val="008040A8"/>
    <w:rsid w:val="00807D3E"/>
    <w:rsid w:val="00813434"/>
    <w:rsid w:val="0082151E"/>
    <w:rsid w:val="00822FC0"/>
    <w:rsid w:val="008279FA"/>
    <w:rsid w:val="00827A68"/>
    <w:rsid w:val="00831F27"/>
    <w:rsid w:val="00832323"/>
    <w:rsid w:val="00846868"/>
    <w:rsid w:val="008502B7"/>
    <w:rsid w:val="00856530"/>
    <w:rsid w:val="008626E7"/>
    <w:rsid w:val="00864F3C"/>
    <w:rsid w:val="00870EE7"/>
    <w:rsid w:val="008720F0"/>
    <w:rsid w:val="0087543F"/>
    <w:rsid w:val="0087694C"/>
    <w:rsid w:val="0088260C"/>
    <w:rsid w:val="00885338"/>
    <w:rsid w:val="008872A6"/>
    <w:rsid w:val="00892B9A"/>
    <w:rsid w:val="008A0051"/>
    <w:rsid w:val="008A0962"/>
    <w:rsid w:val="008A45A6"/>
    <w:rsid w:val="008B049A"/>
    <w:rsid w:val="008B3C34"/>
    <w:rsid w:val="008B3F80"/>
    <w:rsid w:val="008B4FE0"/>
    <w:rsid w:val="008C17D3"/>
    <w:rsid w:val="008C736F"/>
    <w:rsid w:val="008D6F67"/>
    <w:rsid w:val="008F686C"/>
    <w:rsid w:val="0090508C"/>
    <w:rsid w:val="009058BD"/>
    <w:rsid w:val="00907411"/>
    <w:rsid w:val="009148DE"/>
    <w:rsid w:val="00922B71"/>
    <w:rsid w:val="00950C0B"/>
    <w:rsid w:val="00962B87"/>
    <w:rsid w:val="00970289"/>
    <w:rsid w:val="00970BF5"/>
    <w:rsid w:val="009741EA"/>
    <w:rsid w:val="0097729B"/>
    <w:rsid w:val="009777D9"/>
    <w:rsid w:val="009802EA"/>
    <w:rsid w:val="00984529"/>
    <w:rsid w:val="00991B88"/>
    <w:rsid w:val="00994083"/>
    <w:rsid w:val="009A5753"/>
    <w:rsid w:val="009A579D"/>
    <w:rsid w:val="009B530E"/>
    <w:rsid w:val="009C7BFE"/>
    <w:rsid w:val="009D694D"/>
    <w:rsid w:val="009E3297"/>
    <w:rsid w:val="009F458C"/>
    <w:rsid w:val="009F734F"/>
    <w:rsid w:val="00A1410D"/>
    <w:rsid w:val="00A238F2"/>
    <w:rsid w:val="00A246B6"/>
    <w:rsid w:val="00A31120"/>
    <w:rsid w:val="00A36FD9"/>
    <w:rsid w:val="00A44EE8"/>
    <w:rsid w:val="00A4652E"/>
    <w:rsid w:val="00A47E70"/>
    <w:rsid w:val="00A50CF0"/>
    <w:rsid w:val="00A51409"/>
    <w:rsid w:val="00A57447"/>
    <w:rsid w:val="00A67050"/>
    <w:rsid w:val="00A67EB4"/>
    <w:rsid w:val="00A72588"/>
    <w:rsid w:val="00A738FA"/>
    <w:rsid w:val="00A7671C"/>
    <w:rsid w:val="00A83C6B"/>
    <w:rsid w:val="00A901E9"/>
    <w:rsid w:val="00A951B7"/>
    <w:rsid w:val="00A9610E"/>
    <w:rsid w:val="00A970AE"/>
    <w:rsid w:val="00AA2CBC"/>
    <w:rsid w:val="00AB16BC"/>
    <w:rsid w:val="00AB3DA0"/>
    <w:rsid w:val="00AB58B1"/>
    <w:rsid w:val="00AC028A"/>
    <w:rsid w:val="00AC412C"/>
    <w:rsid w:val="00AC5820"/>
    <w:rsid w:val="00AD1CD8"/>
    <w:rsid w:val="00AD1E8F"/>
    <w:rsid w:val="00AE673D"/>
    <w:rsid w:val="00AF0D6C"/>
    <w:rsid w:val="00AF56FD"/>
    <w:rsid w:val="00AF7EAF"/>
    <w:rsid w:val="00B012DB"/>
    <w:rsid w:val="00B1156E"/>
    <w:rsid w:val="00B176E6"/>
    <w:rsid w:val="00B258BB"/>
    <w:rsid w:val="00B314C5"/>
    <w:rsid w:val="00B315CB"/>
    <w:rsid w:val="00B322B8"/>
    <w:rsid w:val="00B40C12"/>
    <w:rsid w:val="00B51FC2"/>
    <w:rsid w:val="00B6491D"/>
    <w:rsid w:val="00B64D33"/>
    <w:rsid w:val="00B67B97"/>
    <w:rsid w:val="00B75F98"/>
    <w:rsid w:val="00B820B2"/>
    <w:rsid w:val="00B84F13"/>
    <w:rsid w:val="00B87D58"/>
    <w:rsid w:val="00B968C8"/>
    <w:rsid w:val="00B97974"/>
    <w:rsid w:val="00BA2B16"/>
    <w:rsid w:val="00BA3EC5"/>
    <w:rsid w:val="00BA3FDB"/>
    <w:rsid w:val="00BA45BB"/>
    <w:rsid w:val="00BA4E27"/>
    <w:rsid w:val="00BA51D9"/>
    <w:rsid w:val="00BB5DFC"/>
    <w:rsid w:val="00BD1651"/>
    <w:rsid w:val="00BD279D"/>
    <w:rsid w:val="00BD6BB8"/>
    <w:rsid w:val="00BE0E19"/>
    <w:rsid w:val="00C0662B"/>
    <w:rsid w:val="00C06DA2"/>
    <w:rsid w:val="00C133B8"/>
    <w:rsid w:val="00C235AB"/>
    <w:rsid w:val="00C44C0A"/>
    <w:rsid w:val="00C51651"/>
    <w:rsid w:val="00C66BA2"/>
    <w:rsid w:val="00C725B1"/>
    <w:rsid w:val="00C75F7B"/>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D5D6F"/>
    <w:rsid w:val="00CE0D4A"/>
    <w:rsid w:val="00CE1027"/>
    <w:rsid w:val="00CF669F"/>
    <w:rsid w:val="00D00425"/>
    <w:rsid w:val="00D03F9A"/>
    <w:rsid w:val="00D06D51"/>
    <w:rsid w:val="00D24991"/>
    <w:rsid w:val="00D318E3"/>
    <w:rsid w:val="00D341A1"/>
    <w:rsid w:val="00D43008"/>
    <w:rsid w:val="00D50255"/>
    <w:rsid w:val="00D53D20"/>
    <w:rsid w:val="00D553E5"/>
    <w:rsid w:val="00D570F0"/>
    <w:rsid w:val="00D708B3"/>
    <w:rsid w:val="00D74376"/>
    <w:rsid w:val="00D744E1"/>
    <w:rsid w:val="00D82E4E"/>
    <w:rsid w:val="00D91B5E"/>
    <w:rsid w:val="00D95B80"/>
    <w:rsid w:val="00DA2738"/>
    <w:rsid w:val="00DA2CC7"/>
    <w:rsid w:val="00DA64F4"/>
    <w:rsid w:val="00DC0E62"/>
    <w:rsid w:val="00DC60C4"/>
    <w:rsid w:val="00DD1D33"/>
    <w:rsid w:val="00DD562C"/>
    <w:rsid w:val="00DD69A8"/>
    <w:rsid w:val="00DE34CF"/>
    <w:rsid w:val="00DF1854"/>
    <w:rsid w:val="00E0491F"/>
    <w:rsid w:val="00E06B5F"/>
    <w:rsid w:val="00E13F3D"/>
    <w:rsid w:val="00E14A67"/>
    <w:rsid w:val="00E22C21"/>
    <w:rsid w:val="00E34898"/>
    <w:rsid w:val="00E571D0"/>
    <w:rsid w:val="00E63A39"/>
    <w:rsid w:val="00E72A7B"/>
    <w:rsid w:val="00E810E0"/>
    <w:rsid w:val="00E87CF7"/>
    <w:rsid w:val="00E947D8"/>
    <w:rsid w:val="00E976AE"/>
    <w:rsid w:val="00EB09B7"/>
    <w:rsid w:val="00EC3D78"/>
    <w:rsid w:val="00ED5CA1"/>
    <w:rsid w:val="00ED6B9A"/>
    <w:rsid w:val="00EE12FD"/>
    <w:rsid w:val="00EE45B0"/>
    <w:rsid w:val="00EE7D7C"/>
    <w:rsid w:val="00EF2F0B"/>
    <w:rsid w:val="00EF3301"/>
    <w:rsid w:val="00F25D98"/>
    <w:rsid w:val="00F300FB"/>
    <w:rsid w:val="00F33A38"/>
    <w:rsid w:val="00F4019B"/>
    <w:rsid w:val="00F4253A"/>
    <w:rsid w:val="00F5546B"/>
    <w:rsid w:val="00F57F0E"/>
    <w:rsid w:val="00F6205B"/>
    <w:rsid w:val="00F66865"/>
    <w:rsid w:val="00F6788A"/>
    <w:rsid w:val="00F77801"/>
    <w:rsid w:val="00F80F32"/>
    <w:rsid w:val="00F856CD"/>
    <w:rsid w:val="00F9250B"/>
    <w:rsid w:val="00F964EA"/>
    <w:rsid w:val="00F96FBD"/>
    <w:rsid w:val="00FA2B9B"/>
    <w:rsid w:val="00FA361E"/>
    <w:rsid w:val="00FA5BB8"/>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3C025-7BEC-4AE2-8A95-58BF3066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7</Pages>
  <Words>1310</Words>
  <Characters>10613</Characters>
  <Application>Microsoft Office Word</Application>
  <DocSecurity>0</DocSecurity>
  <Lines>88</Lines>
  <Paragraphs>23</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106</cp:revision>
  <cp:lastPrinted>1900-12-31T16:00:00Z</cp:lastPrinted>
  <dcterms:created xsi:type="dcterms:W3CDTF">2019-04-17T10:25:00Z</dcterms:created>
  <dcterms:modified xsi:type="dcterms:W3CDTF">2019-11-21T19:04:00Z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